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3678E6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6F1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F18">
          <w:rPr>
            <w:b/>
            <w:i/>
            <w:noProof/>
            <w:sz w:val="28"/>
          </w:rPr>
          <w:t>R4-18</w:t>
        </w:r>
        <w:r w:rsidR="00536215">
          <w:rPr>
            <w:b/>
            <w:i/>
            <w:noProof/>
            <w:sz w:val="28"/>
          </w:rPr>
          <w:t>1</w:t>
        </w:r>
        <w:r w:rsidR="00935E22">
          <w:rPr>
            <w:b/>
            <w:i/>
            <w:noProof/>
            <w:sz w:val="28"/>
          </w:rPr>
          <w:t>6</w:t>
        </w:r>
        <w:r w:rsidR="000448A7">
          <w:rPr>
            <w:b/>
            <w:i/>
            <w:noProof/>
            <w:sz w:val="28"/>
          </w:rPr>
          <w:t>676</w:t>
        </w:r>
      </w:fldSimple>
    </w:p>
    <w:p w14:paraId="50202C56" w14:textId="0D305BD5" w:rsidR="001E41F3" w:rsidRDefault="006170F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1B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4ECB11C8" w:rsidR="001E41F3" w:rsidRPr="00410371" w:rsidRDefault="002557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D77">
                <w:rPr>
                  <w:b/>
                  <w:noProof/>
                  <w:sz w:val="28"/>
                </w:rPr>
                <w:t>38</w:t>
              </w:r>
              <w:r w:rsidR="00496F18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6B0CF095" w:rsidR="001E41F3" w:rsidRPr="00410371" w:rsidRDefault="00393D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713AF25C" w:rsidR="001E41F3" w:rsidRPr="00410371" w:rsidRDefault="003E7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59469074" w:rsidR="001E41F3" w:rsidRPr="00410371" w:rsidRDefault="00255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A6C">
                <w:rPr>
                  <w:b/>
                  <w:noProof/>
                  <w:sz w:val="28"/>
                </w:rPr>
                <w:t>15.3.</w:t>
              </w:r>
              <w:r w:rsidR="004D3E6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3A82EDA6" w:rsidR="001E41F3" w:rsidRDefault="00495206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38.133</w:t>
            </w:r>
            <w:r w:rsidR="008A0CA2">
              <w:t xml:space="preserve"> </w:t>
            </w:r>
            <w:r w:rsidR="00E228F8">
              <w:t xml:space="preserve">(9.1.2) </w:t>
            </w:r>
            <w:r w:rsidR="00536215">
              <w:t>Definition of Measurement G</w:t>
            </w:r>
            <w:r w:rsidR="00E228F8">
              <w:t>ap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38B59460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7CE0">
              <w:t>, ZTE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7037FAE2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</w:t>
            </w:r>
            <w:r w:rsidR="00A27DF2">
              <w:t>4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16C9" w14:textId="7830660A" w:rsidR="00BE6AA7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 xml:space="preserve">captions </w:t>
            </w:r>
            <w:r>
              <w:rPr>
                <w:noProof/>
              </w:rPr>
              <w:t xml:space="preserve">of Figure 9.1.2-1 </w:t>
            </w:r>
            <w:r w:rsidR="00BE6AA7">
              <w:rPr>
                <w:noProof/>
              </w:rPr>
              <w:t xml:space="preserve">relating to NR CA are </w:t>
            </w:r>
            <w:r w:rsidR="00535C90">
              <w:rPr>
                <w:noProof/>
              </w:rPr>
              <w:t>incorrect</w:t>
            </w:r>
            <w:r w:rsidR="00BE6AA7">
              <w:rPr>
                <w:noProof/>
              </w:rPr>
              <w:t>.</w:t>
            </w:r>
            <w:r>
              <w:rPr>
                <w:noProof/>
              </w:rPr>
              <w:t xml:space="preserve"> The caption for (c) is incorrectly stating that it is applicable for NR CA, whereas this information is missing in the caption for (b).</w:t>
            </w:r>
            <w:r w:rsidR="00FB5418">
              <w:rPr>
                <w:noProof/>
              </w:rPr>
              <w:t xml:space="preserve"> </w:t>
            </w:r>
          </w:p>
          <w:p w14:paraId="46C3100D" w14:textId="73C774F5" w:rsidR="00364E40" w:rsidRDefault="002E6EFB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="00BE6AA7">
              <w:rPr>
                <w:noProof/>
              </w:rPr>
              <w:t xml:space="preserve">igure </w:t>
            </w:r>
            <w:r>
              <w:rPr>
                <w:noProof/>
              </w:rPr>
              <w:t xml:space="preserve">9.1.2-1 (b) that is </w:t>
            </w:r>
            <w:r w:rsidR="00BE6AA7">
              <w:rPr>
                <w:noProof/>
              </w:rPr>
              <w:t>showing total interruption time for the synchronous case with SCS 15kHz and MGTA 0.5ms is limiting</w:t>
            </w:r>
            <w:r w:rsidR="00535C90">
              <w:rPr>
                <w:noProof/>
              </w:rPr>
              <w:t xml:space="preserve"> the</w:t>
            </w:r>
            <w:r w:rsidR="00BE6AA7">
              <w:rPr>
                <w:noProof/>
              </w:rPr>
              <w:t xml:space="preserve"> application of </w:t>
            </w:r>
            <w:r>
              <w:rPr>
                <w:noProof/>
              </w:rPr>
              <w:t xml:space="preserve">the </w:t>
            </w:r>
            <w:r w:rsidR="00BE6AA7">
              <w:rPr>
                <w:noProof/>
              </w:rPr>
              <w:t>NR baseline functionality</w:t>
            </w:r>
            <w:r>
              <w:rPr>
                <w:noProof/>
              </w:rPr>
              <w:t>, which allows time domain allocations in parts of slots</w:t>
            </w:r>
            <w:r w:rsidR="00535C90">
              <w:rPr>
                <w:noProof/>
              </w:rPr>
              <w:t xml:space="preserve"> to be used</w:t>
            </w:r>
            <w:r>
              <w:rPr>
                <w:noProof/>
              </w:rPr>
              <w:t>. Rather than defining the total interruption time as 7/5/4 ms, it shall be recognized that when the gap is shifted by 0.5ms, it results in half-slots before and after the measurement gap. Further discussions shall preferrably focus on under which conditions (features, releases, capabilities</w:t>
            </w:r>
            <w:r w:rsidR="00651991">
              <w:rPr>
                <w:noProof/>
              </w:rPr>
              <w:t>, configurations</w:t>
            </w:r>
            <w:r>
              <w:rPr>
                <w:noProof/>
              </w:rPr>
              <w:t xml:space="preserve"> etc) a UE is expected to utilize those half-slots.</w:t>
            </w:r>
          </w:p>
          <w:p w14:paraId="45DEC76D" w14:textId="7686FDD6" w:rsidR="008201F1" w:rsidRDefault="008201F1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term </w:t>
            </w:r>
            <w:r w:rsidR="000405D9">
              <w:rPr>
                <w:noProof/>
              </w:rPr>
              <w:t>‘</w:t>
            </w:r>
            <w:r>
              <w:rPr>
                <w:noProof/>
              </w:rPr>
              <w:t>NR CA</w:t>
            </w:r>
            <w:r w:rsidR="000405D9">
              <w:rPr>
                <w:noProof/>
              </w:rPr>
              <w:t>’</w:t>
            </w:r>
            <w:r>
              <w:rPr>
                <w:noProof/>
              </w:rPr>
              <w:t xml:space="preserve"> is unnecessarily limiting as certain aspects are applicable also to single carrier NR.</w:t>
            </w:r>
          </w:p>
          <w:p w14:paraId="4712046E" w14:textId="6FB7D434" w:rsidR="00535C90" w:rsidRPr="00BE6AA7" w:rsidRDefault="00535C90" w:rsidP="00BE6AA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‘SCG’ in figures is unnecessarily limiting, as it may be applicable to NR standalone too.</w:t>
            </w: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AA6E0" w14:textId="2149BFE9" w:rsidR="001E41F3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captions for Figures 9.1.2-1 </w:t>
            </w:r>
            <w:r w:rsidR="00535C90">
              <w:rPr>
                <w:noProof/>
              </w:rPr>
              <w:t xml:space="preserve">(a), </w:t>
            </w:r>
            <w:r>
              <w:rPr>
                <w:noProof/>
              </w:rPr>
              <w:t xml:space="preserve">(b) and (c). </w:t>
            </w:r>
          </w:p>
          <w:p w14:paraId="1DBD5F67" w14:textId="25540D69" w:rsidR="00244905" w:rsidRDefault="00244905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 9.1.2-1 (b) for SCS 15kHz to indicate that there is one half-slot before and one half-slot after the measurement gap, when MGTA 0.5ms is configured.</w:t>
            </w:r>
          </w:p>
          <w:p w14:paraId="1C840A58" w14:textId="77761B4A" w:rsidR="00535C90" w:rsidRDefault="00535C90" w:rsidP="00535C9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Figure 9.1.2-1 (a)-(d) by replacing “SCG” with “serving cell(s)”.</w:t>
            </w:r>
          </w:p>
          <w:p w14:paraId="25D3EF1F" w14:textId="123FEB7D" w:rsidR="00535C90" w:rsidRDefault="00A730AB" w:rsidP="00040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44905">
              <w:rPr>
                <w:noProof/>
              </w:rPr>
              <w:t xml:space="preserve">Note 3 to Table 9.1.2-4 for the case SCS 15kHz and MGTA 0.5ms, stating that </w:t>
            </w:r>
            <w:r w:rsidR="000405D9">
              <w:rPr>
                <w:noProof/>
              </w:rPr>
              <w:t>h</w:t>
            </w:r>
            <w:r w:rsidR="000405D9" w:rsidRPr="000405D9">
              <w:rPr>
                <w:noProof/>
              </w:rPr>
              <w:t>alf-slots result befor</w:t>
            </w:r>
            <w:r w:rsidR="000405D9">
              <w:rPr>
                <w:noProof/>
              </w:rPr>
              <w:t>e and after the measurement gap, and w</w:t>
            </w:r>
            <w:r w:rsidR="000405D9" w:rsidRPr="000405D9">
              <w:rPr>
                <w:noProof/>
              </w:rPr>
              <w:t>hether a Rel-15 UE can receive and/or transmit in those half-slots is up to UE implementation.</w:t>
            </w:r>
          </w:p>
          <w:p w14:paraId="51487691" w14:textId="030C5997" w:rsidR="00244905" w:rsidRDefault="00535C90" w:rsidP="0024490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Replaced “NR carrier aggregation” with “NR standalone” </w:t>
            </w:r>
            <w:r w:rsidR="00244905">
              <w:rPr>
                <w:noProof/>
              </w:rPr>
              <w:t xml:space="preserve">    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68930FF2" w:rsidR="001E41F3" w:rsidRDefault="0024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m</w:t>
            </w:r>
            <w:r w:rsidR="002E6EFB">
              <w:rPr>
                <w:noProof/>
              </w:rPr>
              <w:t xml:space="preserve">easurement gap </w:t>
            </w:r>
            <w:r w:rsidR="006C3126">
              <w:rPr>
                <w:noProof/>
              </w:rPr>
              <w:t>definition</w:t>
            </w:r>
            <w:r>
              <w:rPr>
                <w:noProof/>
              </w:rPr>
              <w:t xml:space="preserve"> b</w:t>
            </w:r>
            <w:r w:rsidR="006C3126">
              <w:rPr>
                <w:noProof/>
              </w:rPr>
              <w:t xml:space="preserve">ecomes unnecessarily limiting and </w:t>
            </w:r>
            <w:r>
              <w:rPr>
                <w:noProof/>
              </w:rPr>
              <w:t xml:space="preserve">does not take into account </w:t>
            </w:r>
            <w:r w:rsidR="00A730AB">
              <w:rPr>
                <w:noProof/>
              </w:rPr>
              <w:t>the in</w:t>
            </w:r>
            <w:r w:rsidR="006C3126">
              <w:rPr>
                <w:noProof/>
              </w:rPr>
              <w:t>herent flexibility of</w:t>
            </w:r>
            <w:r w:rsidR="00A730AB">
              <w:rPr>
                <w:noProof/>
              </w:rPr>
              <w:t xml:space="preserve"> the NR baseline</w:t>
            </w:r>
            <w:r>
              <w:rPr>
                <w:noProof/>
              </w:rPr>
              <w:t xml:space="preserve"> </w:t>
            </w:r>
            <w:r w:rsidR="002E6EFB">
              <w:rPr>
                <w:noProof/>
              </w:rPr>
              <w:t>functionality</w:t>
            </w:r>
            <w:r w:rsidR="006C3126">
              <w:rPr>
                <w:noProof/>
              </w:rPr>
              <w:t>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2FA016A0" w:rsidR="001E41F3" w:rsidRDefault="00E2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BFDE19E" w:rsidR="001E41F3" w:rsidRDefault="0090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the approved specification draft in R4-1814267.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9071B" w14:textId="60C55AB0" w:rsidR="00295BDC" w:rsidRPr="00295BDC" w:rsidRDefault="00295BDC" w:rsidP="00295BDC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bookmarkStart w:id="2" w:name="_Toc526331684"/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39A6BC87" w14:textId="2BD640FD" w:rsidR="00295BDC" w:rsidRPr="00584B09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sz w:val="4"/>
          <w:szCs w:val="4"/>
          <w:lang w:val="en-US"/>
        </w:rPr>
      </w:pPr>
    </w:p>
    <w:p w14:paraId="2CCF6805" w14:textId="2F3A0331" w:rsidR="00295BDC" w:rsidRPr="00295BDC" w:rsidRDefault="00295BDC" w:rsidP="00295BDC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4BDD18A4" w14:textId="77777777" w:rsidR="005914E4" w:rsidRPr="00394896" w:rsidRDefault="005914E4" w:rsidP="005914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14:paraId="7C071ED2" w14:textId="77777777" w:rsidR="005914E4" w:rsidRPr="00394896" w:rsidRDefault="005914E4" w:rsidP="005914E4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14:paraId="383656ED" w14:textId="77777777" w:rsidR="005914E4" w:rsidRPr="00394896" w:rsidRDefault="005914E4" w:rsidP="005914E4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17B186A9" w14:textId="77777777" w:rsidR="005914E4" w:rsidRPr="00394896" w:rsidRDefault="005914E4" w:rsidP="005914E4">
      <w:r w:rsidRPr="00394896">
        <w:t>During the per-UE measurement gaps the UE:</w:t>
      </w:r>
    </w:p>
    <w:p w14:paraId="1087BC97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is not required to conduct reception/transmission from/to the corresponding E-UTRAN PCell, E-UTRAN SCell(s) and NR serving cells for NSA except the reception of signals used for RRM measurement</w:t>
      </w:r>
    </w:p>
    <w:p w14:paraId="425AB35D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</w:t>
      </w:r>
      <w:proofErr w:type="spellStart"/>
      <w:r w:rsidRPr="00394896">
        <w:t>transimssion</w:t>
      </w:r>
      <w:proofErr w:type="spellEnd"/>
      <w:r w:rsidRPr="00394896">
        <w:t xml:space="preserve"> from/to the corresponding NR serving cells for SA except the reception of signals used for RRM measurement</w:t>
      </w:r>
    </w:p>
    <w:p w14:paraId="2C9FCDB4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14:paraId="09A340D8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>is not required to conduct reception/transmission from/to the corresponding E-UTRAN PCell, E-UTRAN SCell(s) and NR serving cells in the corresponding frequency range for NSA except the reception of signals used for RRM measurement</w:t>
      </w:r>
    </w:p>
    <w:p w14:paraId="56FB58C3" w14:textId="77777777" w:rsidR="005914E4" w:rsidRPr="00394896" w:rsidRDefault="005914E4" w:rsidP="005914E4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14:paraId="038916D2" w14:textId="77777777" w:rsidR="005914E4" w:rsidRPr="00394896" w:rsidRDefault="005914E4" w:rsidP="005914E4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14:paraId="3D3D31E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5914E4" w:rsidRPr="00394896" w14:paraId="50F6E00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67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21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52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14:paraId="0812B6A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5914E4" w:rsidRPr="00394896" w14:paraId="62F3A98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CD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5D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C6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14F56FCD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B7B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3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E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5914E4" w:rsidRPr="00394896" w14:paraId="58886DE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B8E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6C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5F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5914E4" w:rsidRPr="00394896" w14:paraId="7A5D1D9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DD3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04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51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19011E8F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2D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26F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B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5914E4" w:rsidRPr="00394896" w14:paraId="3FF6100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043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17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12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483BB0DB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0CE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83C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752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08311C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A6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57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E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56B7F57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C1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5D0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0B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ED83BD7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8C8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F18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04D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68DDFF54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8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C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10C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75796B90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339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641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CB4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1992B7B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79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1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7E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32598716" w14:textId="77777777" w:rsidTr="001A1692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05E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BE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5F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B79F67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2C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8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6F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01A4DFA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84A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8D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9ED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22622C25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9D9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C8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477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5FAC45A3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CB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80B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B1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7EA776E1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6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01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26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4704C4BA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1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B2F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395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5914E4" w:rsidRPr="00394896" w14:paraId="38FBD4D8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F2A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DDC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6D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5914E4" w:rsidRPr="00394896" w14:paraId="0B3FF70C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44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E66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E61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5914E4" w:rsidRPr="00394896" w14:paraId="076374A9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30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080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2CA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5914E4" w:rsidRPr="00394896" w14:paraId="75059D66" w14:textId="77777777" w:rsidTr="001A1692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C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C7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E11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14:paraId="7374551A" w14:textId="77777777" w:rsidR="005914E4" w:rsidRPr="00394896" w:rsidRDefault="005914E4" w:rsidP="005914E4"/>
    <w:p w14:paraId="50F1BACF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D6A50D6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747C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85B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B6B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AA2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190A2753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F8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B954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FR1, or</w:t>
            </w:r>
          </w:p>
          <w:p w14:paraId="41249BB0" w14:textId="77777777" w:rsidR="005914E4" w:rsidRPr="00FF0272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val="sv-SE"/>
              </w:rPr>
            </w:pPr>
            <w:r w:rsidRPr="00FF0272">
              <w:rPr>
                <w:rFonts w:ascii="Arial" w:hAnsi="Arial"/>
                <w:snapToGrid w:val="0"/>
                <w:sz w:val="18"/>
                <w:lang w:val="sv-SE"/>
              </w:rPr>
              <w:t>E-UTRA + FR2, or</w:t>
            </w:r>
          </w:p>
          <w:p w14:paraId="3475966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1E18346E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43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646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57CE641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4A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AF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BEB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10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2E7B18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645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DD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23E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F6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ins w:id="3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4C4BF5D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345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61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84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9E7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099BBC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14E4" w:rsidRPr="00394896" w14:paraId="31054F18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545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43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D06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901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37335891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20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8A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F7E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42D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6D4A1490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995B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95C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03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461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F2B77B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CFB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0E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5B0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23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3210174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EA3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D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52C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E93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3F861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9F7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BB9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56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22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5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6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1CE67F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861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A01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438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B2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10E8D56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66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0B6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299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32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14E4" w:rsidRPr="00394896" w14:paraId="5CAB334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11F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C4A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6D5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B78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5BB18F2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C29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E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06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E02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7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3FE23337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D65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1DC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2D8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B1F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4032AF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ABE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B95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C9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393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9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10" w:author="Author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F33053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D1E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EFA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887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A45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1945CFE" w14:textId="77777777" w:rsidTr="001A1692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AD66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1818AA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394896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94896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14:paraId="6A772033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14:paraId="771B3AB0" w14:textId="77777777" w:rsidR="005914E4" w:rsidRPr="002B507C" w:rsidRDefault="005914E4" w:rsidP="001A1692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ins w:id="11" w:author="Author">
              <w:r>
                <w:rPr>
                  <w:rFonts w:hint="eastAsia"/>
                </w:rPr>
                <w:t>with short MGL (gap pattern #2, 3, 6, 7, 8, 10)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12" w:author="Author">
              <w:r w:rsidRPr="002B507C" w:rsidDel="00833026">
                <w:delText xml:space="preserve">2 </w:delText>
              </w:r>
              <w:r w:rsidRPr="002B507C" w:rsidDel="006E75F9">
                <w:delText xml:space="preserve">and </w:delText>
              </w:r>
              <w:r w:rsidRPr="002B507C" w:rsidDel="00833026">
                <w:delText>3</w:delText>
              </w:r>
            </w:del>
            <w:r w:rsidRPr="002B507C">
              <w:t xml:space="preserve"> are supported by UEs which support shortMeasurementGap-r14.</w:t>
            </w:r>
          </w:p>
          <w:p w14:paraId="6AA75CEF" w14:textId="77777777" w:rsidR="005914E4" w:rsidRPr="00394896" w:rsidDel="00242AB5" w:rsidRDefault="005914E4" w:rsidP="001A1692">
            <w:pPr>
              <w:keepNext/>
              <w:keepLines/>
              <w:spacing w:after="0"/>
              <w:ind w:left="851" w:hanging="851"/>
              <w:rPr>
                <w:del w:id="13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31A5255A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4" w:author="Author"/>
                <w:rFonts w:ascii="Arial" w:hAnsi="Arial"/>
                <w:sz w:val="18"/>
                <w:lang w:eastAsia="ko-KR"/>
              </w:rPr>
            </w:pPr>
            <w:del w:id="15" w:author="Author">
              <w:r w:rsidRPr="00394896" w:rsidDel="00242AB5">
                <w:rPr>
                  <w:rFonts w:ascii="Arial" w:hAnsi="Arial"/>
                  <w:sz w:val="18"/>
                </w:rPr>
                <w:delText xml:space="preserve">NOTE4:    If per-UE measurement gap is configured 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a measurement gap starts at the end of the latest LTE subframe occurring immediately before the measurement gap among MCG serving cells subframes. If per-FR measurenet gap for FR1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this measurement gap for FR1 starts at the end of the latest LTE subframe occurring immediately before the measurement gap among MCG serving cells subframes in FR1. If per-FR measurenet gap for FR2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, this measurement gap for FR2 starts at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. Measurement gap starting point is </w:delText>
              </w:r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if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is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0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.5ms or 0.25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ms </w:delText>
              </w:r>
            </w:del>
          </w:p>
          <w:p w14:paraId="2796B015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16" w:author="Author"/>
                <w:rFonts w:ascii="Arial" w:hAnsi="Arial"/>
                <w:sz w:val="18"/>
              </w:rPr>
            </w:pPr>
            <w:ins w:id="17" w:author="Author">
              <w:r>
                <w:rPr>
                  <w:rFonts w:ascii="Arial" w:hAnsi="Arial"/>
                  <w:sz w:val="18"/>
                </w:rPr>
                <w:t xml:space="preserve">NOTE4: </w:t>
              </w:r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>UTRA subframe occurring immediately before the configured measurement gap among MCG serving cells subframes.</w:t>
              </w:r>
            </w:ins>
          </w:p>
          <w:p w14:paraId="5AEDECEB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18" w:author="Author"/>
                <w:rFonts w:ascii="Arial" w:hAnsi="Arial"/>
                <w:sz w:val="18"/>
              </w:rPr>
            </w:pPr>
            <w:ins w:id="19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  <w:r>
                <w:rPr>
                  <w:rFonts w:ascii="Arial" w:hAnsi="Arial"/>
                  <w:sz w:val="18"/>
                </w:rPr>
                <w:t>-</w:t>
              </w:r>
              <w:r w:rsidRPr="00242AB5">
                <w:rPr>
                  <w:rFonts w:ascii="Arial" w:hAnsi="Arial"/>
                  <w:sz w:val="18"/>
                </w:rPr>
                <w:t xml:space="preserve">UTRA subframe occurring immediately before the configured measurement gap among MCG serving cells subframes. </w:t>
              </w:r>
            </w:ins>
          </w:p>
          <w:p w14:paraId="74A6E4A9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20" w:author="Author"/>
                <w:rFonts w:ascii="Arial" w:hAnsi="Arial"/>
                <w:sz w:val="18"/>
              </w:rPr>
            </w:pPr>
            <w:ins w:id="21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</w:t>
              </w:r>
              <w:r>
                <w:rPr>
                  <w:rFonts w:ascii="Arial" w:hAnsi="Arial"/>
                  <w:sz w:val="18"/>
                </w:rPr>
                <w:t xml:space="preserve">the end of </w:t>
              </w:r>
              <w:r w:rsidRPr="00242AB5">
                <w:rPr>
                  <w:rFonts w:ascii="Arial" w:hAnsi="Arial"/>
                  <w:sz w:val="18"/>
                </w:rPr>
                <w:t xml:space="preserve">the latest </w:t>
              </w:r>
              <w:r>
                <w:rPr>
                  <w:rFonts w:ascii="Arial" w:hAnsi="Arial"/>
                  <w:sz w:val="18"/>
                </w:rPr>
                <w:t xml:space="preserve">NR </w:t>
              </w:r>
              <w:r w:rsidRPr="00242AB5">
                <w:rPr>
                  <w:rFonts w:ascii="Arial" w:hAnsi="Arial"/>
                  <w:sz w:val="18"/>
                </w:rPr>
                <w:t xml:space="preserve">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 xml:space="preserve">SCG </w:t>
              </w:r>
              <w:r w:rsidRPr="00242AB5">
                <w:rPr>
                  <w:rFonts w:ascii="Arial" w:hAnsi="Arial"/>
                  <w:sz w:val="18"/>
                </w:rPr>
                <w:t xml:space="preserve">serving cells subframes in FR2. </w:t>
              </w:r>
            </w:ins>
          </w:p>
          <w:p w14:paraId="419F19CF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22" w:author="Author"/>
                <w:rFonts w:ascii="Arial" w:hAnsi="Arial"/>
                <w:sz w:val="18"/>
              </w:rPr>
            </w:pPr>
            <w:ins w:id="23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FAE022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4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E-UTRA or NR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 xml:space="preserve">among </w:t>
              </w:r>
              <w:r w:rsidRPr="003A0057">
                <w:rPr>
                  <w:rFonts w:ascii="Arial" w:hAnsi="Arial"/>
                  <w:sz w:val="18"/>
                </w:rPr>
                <w:t xml:space="preserve">E-UTRA or NR </w:t>
              </w:r>
              <w:r>
                <w:rPr>
                  <w:rFonts w:ascii="Arial" w:hAnsi="Arial"/>
                  <w:sz w:val="18"/>
                </w:rPr>
                <w:t>serving cells.</w:t>
              </w:r>
            </w:ins>
          </w:p>
        </w:tc>
      </w:tr>
    </w:tbl>
    <w:p w14:paraId="53C04E2B" w14:textId="77777777" w:rsidR="005914E4" w:rsidRPr="00394896" w:rsidRDefault="005914E4" w:rsidP="005914E4"/>
    <w:p w14:paraId="1383B5EB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14:paraId="3EE6BA3C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14:paraId="34835CAD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14:paraId="2E871A43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14:paraId="100745C6" w14:textId="77777777" w:rsidR="005914E4" w:rsidRPr="00394896" w:rsidRDefault="005914E4" w:rsidP="005914E4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14:paraId="020C70B6" w14:textId="77777777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>serving cells are in E-UTRA, FR1 and FR2, or in E-UTRA and FR2, measurement objects are in both E-UTRA /FR1 and FR2,</w:t>
      </w:r>
    </w:p>
    <w:p w14:paraId="324C96F0" w14:textId="77777777" w:rsidR="005914E4" w:rsidRPr="00394896" w:rsidRDefault="005914E4" w:rsidP="005914E4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14:paraId="3F473E18" w14:textId="77777777" w:rsidR="005914E4" w:rsidRPr="00394896" w:rsidRDefault="005914E4" w:rsidP="005914E4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5914E4" w:rsidRPr="00394896" w14:paraId="56C957C8" w14:textId="77777777" w:rsidTr="001A1692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0572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C160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6D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59" w14:textId="77777777" w:rsidR="005914E4" w:rsidRPr="00394896" w:rsidRDefault="005914E4" w:rsidP="001A169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14E4" w:rsidRPr="00394896" w14:paraId="788CD541" w14:textId="77777777" w:rsidTr="001A1692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733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E8F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14:paraId="3F6AB84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14:paraId="7C2C667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BC6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748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3986582D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19D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5235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F1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DA3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684CA725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900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935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5EC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EC2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5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6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D06A33C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2BA1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79CA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777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270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48854C8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2C6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818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987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44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3B42CA7F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F43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11BC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1E8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1AF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18884B4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4B79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128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B3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3C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7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28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C18D549" w14:textId="77777777" w:rsidTr="001A169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E1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DB1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73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387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78B1237B" w14:textId="77777777" w:rsidTr="001A1692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3EF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lastRenderedPageBreak/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583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E37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8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14E4" w:rsidRPr="00394896" w14:paraId="7F286527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22A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ACB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19CF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D8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5914E4" w:rsidRPr="00394896" w14:paraId="79909459" w14:textId="77777777" w:rsidTr="001A1692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7F2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E4D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2A3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F0C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1C9417DB" w14:textId="77777777" w:rsidTr="001A1692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11EB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3A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F604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C11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00344736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E76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3E4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A2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57A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49452C8F" w14:textId="77777777" w:rsidTr="001A1692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962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9C843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961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15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9B052CB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34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4EF5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0351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0D1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29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0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0F113EE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F4C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AD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72CA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9104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5914E4" w:rsidRPr="00394896" w14:paraId="345ECEE0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6442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06CD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C39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090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14E4" w:rsidRPr="00394896" w14:paraId="76A05C95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3461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843F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3EF3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D6D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2F4DDC00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B5D8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E0BB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47C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FE3A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1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2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56EEFE3C" w14:textId="77777777" w:rsidTr="001A1692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DB940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B082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200E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6EBC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005FEDA4" w14:textId="77777777" w:rsidTr="001A1692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2727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D776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B0F8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F189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33" w:author="Author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34" w:author="Author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5914E4" w:rsidRPr="00394896" w14:paraId="7B0F5084" w14:textId="77777777" w:rsidTr="001A1692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4A0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0C7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C066" w14:textId="77777777" w:rsidR="005914E4" w:rsidRPr="00394896" w:rsidRDefault="005914E4" w:rsidP="001A1692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780" w14:textId="77777777" w:rsidR="005914E4" w:rsidRPr="00394896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14E4" w:rsidRPr="00394896" w14:paraId="1A7EB306" w14:textId="77777777" w:rsidTr="001A1692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E472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14:paraId="7298B31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14:paraId="671A8238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35" w:author="Author">
              <w:r w:rsidRPr="00847EFC" w:rsidDel="00EB6634">
                <w:rPr>
                  <w:rFonts w:ascii="Arial" w:hAnsi="Arial"/>
                  <w:sz w:val="18"/>
                </w:rPr>
                <w:delText xml:space="preserve">Editor’s note: a note to be added in Table 9.1.2-3 on that measurement </w:delText>
              </w:r>
            </w:del>
            <w:ins w:id="36" w:author="Author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</w:t>
              </w:r>
            </w:ins>
            <w:r w:rsidRPr="00847EFC">
              <w:rPr>
                <w:rFonts w:ascii="Arial" w:hAnsi="Arial"/>
                <w:sz w:val="18"/>
              </w:rPr>
              <w:t xml:space="preserve">gap pattern </w:t>
            </w:r>
            <w:ins w:id="37" w:author="Author"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del w:id="38" w:author="Author">
              <w:r w:rsidRPr="00847EFC" w:rsidDel="006C2DB3">
                <w:rPr>
                  <w:rFonts w:ascii="Arial" w:hAnsi="Arial"/>
                  <w:sz w:val="18"/>
                </w:rPr>
                <w:delText>#2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and</w:delText>
              </w:r>
              <w:r w:rsidRPr="00847EFC" w:rsidDel="006C2DB3">
                <w:rPr>
                  <w:rFonts w:ascii="Arial" w:hAnsi="Arial"/>
                  <w:sz w:val="18"/>
                </w:rPr>
                <w:delText xml:space="preserve"> #3</w:delText>
              </w:r>
              <w:r w:rsidRPr="00847EFC" w:rsidDel="00BB5E4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47EFC">
              <w:rPr>
                <w:rFonts w:ascii="Arial" w:hAnsi="Arial"/>
                <w:sz w:val="18"/>
              </w:rPr>
              <w:t>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14:paraId="7F027FAC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39" w:author="Author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del w:id="40" w:author="Author">
              <w:r w:rsidRPr="00394896" w:rsidDel="00EA1CE5">
                <w:rPr>
                  <w:rFonts w:ascii="Arial" w:hAnsi="Arial"/>
                  <w:sz w:val="18"/>
                </w:rPr>
                <w:delText>Starting point of measurement gap for SA is [FFS]..</w:delText>
              </w:r>
            </w:del>
            <w:ins w:id="41" w:author="Author">
              <w:r w:rsidRPr="00242AB5">
                <w:rPr>
                  <w:rFonts w:ascii="Arial" w:hAnsi="Arial"/>
                  <w:sz w:val="18"/>
                </w:rPr>
                <w:t xml:space="preserve"> 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subframe occurring immediately before the configured measurement gap among </w:t>
              </w:r>
              <w:r>
                <w:rPr>
                  <w:rFonts w:ascii="Arial" w:hAnsi="Arial"/>
                  <w:sz w:val="18"/>
                </w:rPr>
                <w:t>all</w:t>
              </w:r>
              <w:r w:rsidRPr="00242AB5">
                <w:rPr>
                  <w:rFonts w:ascii="Arial" w:hAnsi="Arial"/>
                  <w:sz w:val="18"/>
                </w:rPr>
                <w:t xml:space="preserve"> serving cells subframes.</w:t>
              </w:r>
            </w:ins>
          </w:p>
          <w:p w14:paraId="1DE8E7D1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2" w:author="Author"/>
                <w:rFonts w:ascii="Arial" w:hAnsi="Arial"/>
                <w:sz w:val="18"/>
              </w:rPr>
            </w:pPr>
            <w:ins w:id="43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subframe occurring immediately before the configured measurement gap among serving cells subframes</w:t>
              </w:r>
              <w:r>
                <w:rPr>
                  <w:rFonts w:ascii="Arial" w:hAnsi="Arial"/>
                  <w:sz w:val="18"/>
                </w:rPr>
                <w:t xml:space="preserve"> in FR1</w:t>
              </w:r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0B11F9FF" w14:textId="77777777" w:rsidR="005914E4" w:rsidRPr="00242AB5" w:rsidRDefault="005914E4" w:rsidP="001A1692">
            <w:pPr>
              <w:keepNext/>
              <w:keepLines/>
              <w:spacing w:after="0"/>
              <w:ind w:left="851" w:hanging="851"/>
              <w:rPr>
                <w:ins w:id="44" w:author="Author"/>
                <w:rFonts w:ascii="Arial" w:hAnsi="Arial"/>
                <w:sz w:val="18"/>
              </w:rPr>
            </w:pPr>
            <w:ins w:id="45" w:author="Author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</w:t>
              </w:r>
              <w:r>
                <w:rPr>
                  <w:rFonts w:ascii="Arial" w:hAnsi="Arial"/>
                  <w:sz w:val="18"/>
                </w:rPr>
                <w:t xml:space="preserve">end of the </w:t>
              </w:r>
              <w:r w:rsidRPr="00242AB5">
                <w:rPr>
                  <w:rFonts w:ascii="Arial" w:hAnsi="Arial"/>
                  <w:sz w:val="18"/>
                </w:rPr>
                <w:t xml:space="preserve">latest subframe occurring immediately before the configured measurement gap among serving cells subframes in FR2. </w:t>
              </w:r>
            </w:ins>
          </w:p>
          <w:p w14:paraId="4BB06089" w14:textId="77777777" w:rsidR="005914E4" w:rsidRDefault="005914E4" w:rsidP="001A1692">
            <w:pPr>
              <w:keepNext/>
              <w:keepLines/>
              <w:spacing w:after="0"/>
              <w:ind w:left="851" w:hanging="851"/>
              <w:rPr>
                <w:ins w:id="46" w:author="Author"/>
                <w:rFonts w:ascii="Arial" w:hAnsi="Arial"/>
                <w:sz w:val="18"/>
              </w:rPr>
            </w:pPr>
            <w:ins w:id="47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according 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14:paraId="48744AC0" w14:textId="77777777" w:rsidR="005914E4" w:rsidRPr="00394896" w:rsidDel="006A750E" w:rsidRDefault="005914E4" w:rsidP="001A1692">
            <w:pPr>
              <w:keepNext/>
              <w:keepLines/>
              <w:spacing w:after="0"/>
              <w:ind w:left="851" w:hanging="851"/>
              <w:rPr>
                <w:del w:id="48" w:author="Author"/>
                <w:rFonts w:ascii="Arial" w:hAnsi="Arial"/>
                <w:sz w:val="18"/>
              </w:rPr>
            </w:pPr>
            <w:ins w:id="49" w:author="Author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</w:t>
              </w:r>
              <w:r w:rsidRPr="00EA1CE5">
                <w:rPr>
                  <w:rFonts w:ascii="Arial" w:hAnsi="Arial"/>
                  <w:sz w:val="18"/>
                </w:rPr>
                <w:t xml:space="preserve">subframe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>among serving cells.</w:t>
              </w:r>
            </w:ins>
          </w:p>
          <w:p w14:paraId="30647F91" w14:textId="77777777" w:rsidR="005914E4" w:rsidRPr="00394896" w:rsidRDefault="005914E4" w:rsidP="001A169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09A69C63" w14:textId="77777777" w:rsidR="005914E4" w:rsidRPr="00394896" w:rsidRDefault="005914E4" w:rsidP="005914E4"/>
    <w:p w14:paraId="57CA4613" w14:textId="329819C9" w:rsidR="005914E4" w:rsidRPr="00394896" w:rsidRDefault="005914E4" w:rsidP="005914E4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 xml:space="preserve">or per-FR </w:t>
      </w:r>
      <w:proofErr w:type="gramStart"/>
      <w:r w:rsidRPr="00394896">
        <w:t>gap based</w:t>
      </w:r>
      <w:proofErr w:type="gramEnd"/>
      <w:r w:rsidRPr="00394896">
        <w:t xml:space="preserve"> measurement,</w:t>
      </w:r>
      <w:ins w:id="50" w:author="Joakim Axmon" w:date="2018-10-31T22:19:00Z">
        <w:r w:rsidR="00FE660B">
          <w:t xml:space="preserve"> </w:t>
        </w:r>
      </w:ins>
      <w:r w:rsidRPr="00394896">
        <w:rPr>
          <w:rFonts w:hint="eastAsia"/>
          <w:lang w:eastAsia="zh-CN"/>
        </w:rPr>
        <w:t>when</w:t>
      </w:r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14:paraId="05EF2504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20ms for FR2 NR measurements</w:t>
      </w:r>
    </w:p>
    <w:p w14:paraId="426BC353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 NR measurements</w:t>
      </w:r>
    </w:p>
    <w:p w14:paraId="3B311BD2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LTE measurements</w:t>
      </w:r>
    </w:p>
    <w:p w14:paraId="66052ADE" w14:textId="77777777" w:rsidR="005914E4" w:rsidRPr="00394896" w:rsidRDefault="005914E4" w:rsidP="005914E4">
      <w:pPr>
        <w:ind w:left="568" w:hanging="284"/>
      </w:pPr>
      <w:r w:rsidRPr="00394896">
        <w:t>-</w:t>
      </w:r>
      <w:r w:rsidRPr="00394896">
        <w:tab/>
        <w:t>40ms for FR1+LTE measurements</w:t>
      </w:r>
    </w:p>
    <w:p w14:paraId="6F4A6FD8" w14:textId="77777777" w:rsidR="005914E4" w:rsidRDefault="005914E4" w:rsidP="005914E4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14:paraId="15B1B293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>For</w:t>
      </w:r>
      <w:r w:rsidRPr="00D76831">
        <w:rPr>
          <w:rFonts w:hint="eastAsia"/>
          <w:lang w:eastAsia="ko-KR"/>
        </w:rPr>
        <w:t xml:space="preserve"> E-UTRA-NR dual connectivity, </w:t>
      </w:r>
      <w:r w:rsidRPr="00D76831">
        <w:rPr>
          <w:lang w:eastAsia="ko-KR"/>
        </w:rPr>
        <w:t xml:space="preserve">if UE is not capable of per-FR-gap, </w:t>
      </w:r>
      <w:r w:rsidRPr="00D76831">
        <w:rPr>
          <w:rFonts w:hint="eastAsia"/>
          <w:lang w:eastAsia="ko-KR"/>
        </w:rPr>
        <w:t xml:space="preserve">total interruption time on SCG during MGL is defined only when MGL(N) = 6ms, 4ms and 3ms. </w:t>
      </w:r>
      <w:r w:rsidRPr="00D76831">
        <w:rPr>
          <w:lang w:eastAsia="ko-KR"/>
        </w:rPr>
        <w:t xml:space="preserve">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in </w:t>
      </w:r>
      <w:r w:rsidRPr="00D76831">
        <w:rPr>
          <w:rFonts w:hint="eastAsia"/>
          <w:lang w:eastAsia="ko-KR"/>
        </w:rPr>
        <w:t xml:space="preserve">SCG during MGL is defined only when MGL(N) = 6ms, 4ms and 3ms, and total interruption time on </w:t>
      </w:r>
      <w:r w:rsidRPr="00D76831">
        <w:rPr>
          <w:lang w:eastAsia="ko-KR"/>
        </w:rPr>
        <w:t xml:space="preserve">FR2 serving cells in </w:t>
      </w:r>
      <w:r w:rsidRPr="00D76831">
        <w:rPr>
          <w:rFonts w:hint="eastAsia"/>
          <w:lang w:eastAsia="ko-KR"/>
        </w:rPr>
        <w:t xml:space="preserve">SCG 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  <w:r w:rsidRPr="00D76831" w:rsidDel="002C7284">
        <w:rPr>
          <w:rFonts w:hint="eastAsia"/>
          <w:lang w:eastAsia="ko-KR"/>
        </w:rPr>
        <w:t xml:space="preserve"> </w:t>
      </w:r>
    </w:p>
    <w:p w14:paraId="5D1C63AE" w14:textId="77777777" w:rsidR="005914E4" w:rsidRPr="00D76831" w:rsidRDefault="005914E4" w:rsidP="005914E4">
      <w:pPr>
        <w:rPr>
          <w:lang w:eastAsia="ko-KR"/>
        </w:rPr>
      </w:pPr>
      <w:r w:rsidRPr="00D76831">
        <w:rPr>
          <w:lang w:eastAsia="ko-KR"/>
        </w:rPr>
        <w:t xml:space="preserve">For NR standalone, if UE is not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>a serving cell</w:t>
      </w:r>
      <w:r w:rsidRPr="00D76831">
        <w:rPr>
          <w:rFonts w:hint="eastAsia"/>
          <w:lang w:eastAsia="ko-KR"/>
        </w:rPr>
        <w:t xml:space="preserve"> during MGL is defined only when MGL(N) = 6ms, 4ms and 3ms</w:t>
      </w:r>
      <w:r w:rsidRPr="00D76831">
        <w:rPr>
          <w:lang w:eastAsia="ko-KR"/>
        </w:rPr>
        <w:t xml:space="preserve">. 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</w:t>
      </w:r>
      <w:r w:rsidRPr="00D76831">
        <w:rPr>
          <w:rFonts w:hint="eastAsia"/>
          <w:lang w:eastAsia="ko-KR"/>
        </w:rPr>
        <w:t xml:space="preserve">during MGL is defined only when MGL(N) = 6ms, 4ms and 3ms, and total interruption time on </w:t>
      </w:r>
      <w:r w:rsidRPr="00D76831">
        <w:rPr>
          <w:lang w:eastAsia="ko-KR"/>
        </w:rPr>
        <w:t xml:space="preserve">FR2 serving cells </w:t>
      </w:r>
      <w:r w:rsidRPr="00D76831">
        <w:rPr>
          <w:rFonts w:hint="eastAsia"/>
          <w:lang w:eastAsia="ko-KR"/>
        </w:rPr>
        <w:t xml:space="preserve">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</w:p>
    <w:p w14:paraId="2528DF7B" w14:textId="0AFA94FA" w:rsidR="005914E4" w:rsidRDefault="00A45366" w:rsidP="005914E4">
      <w:pPr>
        <w:pStyle w:val="TH"/>
        <w:rPr>
          <w:ins w:id="51" w:author="Joakim Axmon" w:date="2018-11-14T09:56:00Z"/>
        </w:rPr>
      </w:pPr>
      <w:del w:id="52" w:author="Joakim Axmon" w:date="2018-11-14T09:56:00Z">
        <w:r w:rsidRPr="00D76831" w:rsidDel="00846403">
          <w:object w:dxaOrig="24151" w:dyaOrig="6406" w14:anchorId="089809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5pt;height:127.8pt" o:ole="">
              <v:imagedata r:id="rId13" o:title=""/>
            </v:shape>
            <o:OLEObject Type="Embed" ProgID="Visio.Drawing.11" ShapeID="_x0000_i1025" DrawAspect="Content" ObjectID="_1603817295" r:id="rId14"/>
          </w:object>
        </w:r>
      </w:del>
    </w:p>
    <w:p w14:paraId="761FE392" w14:textId="2F6CDB7A" w:rsidR="00846403" w:rsidRPr="00D76831" w:rsidRDefault="00846403" w:rsidP="005914E4">
      <w:pPr>
        <w:pStyle w:val="TH"/>
        <w:rPr>
          <w:lang w:eastAsia="ko-KR"/>
        </w:rPr>
      </w:pPr>
      <w:ins w:id="53" w:author="Joakim Axmon" w:date="2018-11-14T09:56:00Z">
        <w:r w:rsidRPr="00D76831">
          <w:object w:dxaOrig="24151" w:dyaOrig="6406" w14:anchorId="406A3D7E">
            <v:shape id="_x0000_i1026" type="#_x0000_t75" style="width:480.65pt;height:127.8pt" o:ole="">
              <v:imagedata r:id="rId15" o:title=""/>
            </v:shape>
            <o:OLEObject Type="Embed" ProgID="Visio.Drawing.11" ShapeID="_x0000_i1026" DrawAspect="Content" ObjectID="_1603817296" r:id="rId16"/>
          </w:object>
        </w:r>
      </w:ins>
    </w:p>
    <w:p w14:paraId="2C124049" w14:textId="00D14086" w:rsidR="005914E4" w:rsidRPr="00D76831" w:rsidRDefault="005914E4" w:rsidP="005914E4">
      <w:pPr>
        <w:ind w:left="400"/>
        <w:jc w:val="center"/>
        <w:rPr>
          <w:lang w:eastAsia="ko-KR"/>
        </w:rPr>
      </w:pPr>
      <w:r w:rsidRPr="00D76831">
        <w:rPr>
          <w:lang w:eastAsia="ko-KR"/>
        </w:rPr>
        <w:t>(a)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>easurement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synchronous EN-DC</w:t>
      </w:r>
      <w:r w:rsidRPr="00D76831">
        <w:rPr>
          <w:lang w:eastAsia="ko-KR"/>
        </w:rPr>
        <w:t xml:space="preserve"> and NR </w:t>
      </w:r>
      <w:del w:id="54" w:author="Joakim Axmon" w:date="2018-11-14T09:12:00Z">
        <w:r w:rsidRPr="00D76831" w:rsidDel="00552BB1">
          <w:rPr>
            <w:lang w:eastAsia="ko-KR"/>
          </w:rPr>
          <w:delText>carrier aggregation</w:delText>
        </w:r>
      </w:del>
      <w:ins w:id="55" w:author="Joakim Axmon" w:date="2018-11-14T09:12:00Z">
        <w:r w:rsidR="00552BB1">
          <w:rPr>
            <w:lang w:eastAsia="ko-KR"/>
          </w:rPr>
          <w:t>standalone</w:t>
        </w:r>
      </w:ins>
    </w:p>
    <w:p w14:paraId="5338F8C0" w14:textId="1ADB2787" w:rsidR="005914E4" w:rsidRDefault="005914E4" w:rsidP="005914E4">
      <w:pPr>
        <w:pStyle w:val="TH"/>
        <w:rPr>
          <w:ins w:id="56" w:author="Joakim Axmon" w:date="2018-10-31T22:17:00Z"/>
        </w:rPr>
      </w:pPr>
      <w:del w:id="57" w:author="Joakim Axmon" w:date="2018-10-31T22:18:00Z">
        <w:r w:rsidRPr="00D76831" w:rsidDel="00FE660B">
          <w:object w:dxaOrig="24169" w:dyaOrig="6424" w14:anchorId="4B9E8172">
            <v:shape id="_x0000_i1027" type="#_x0000_t75" style="width:481.05pt;height:127.4pt" o:ole="">
              <v:imagedata r:id="rId17" o:title=""/>
            </v:shape>
            <o:OLEObject Type="Embed" ProgID="Visio.Drawing.11" ShapeID="_x0000_i1027" DrawAspect="Content" ObjectID="_1603817297" r:id="rId18"/>
          </w:object>
        </w:r>
      </w:del>
    </w:p>
    <w:bookmarkStart w:id="58" w:name="_GoBack"/>
    <w:p w14:paraId="583A9DAA" w14:textId="52475F94" w:rsidR="003C0B06" w:rsidRPr="00D76831" w:rsidRDefault="0025608B" w:rsidP="005914E4">
      <w:pPr>
        <w:pStyle w:val="TH"/>
        <w:rPr>
          <w:lang w:eastAsia="ko-KR"/>
        </w:rPr>
      </w:pPr>
      <w:ins w:id="59" w:author="Joakim Axmon" w:date="2018-10-31T22:17:00Z">
        <w:r w:rsidRPr="00D76831">
          <w:object w:dxaOrig="24151" w:dyaOrig="6406" w14:anchorId="5BBF55ED">
            <v:shape id="_x0000_i1038" type="#_x0000_t75" style="width:480.65pt;height:127.8pt" o:ole="">
              <v:imagedata r:id="rId19" o:title=""/>
            </v:shape>
            <o:OLEObject Type="Embed" ProgID="Visio.Drawing.11" ShapeID="_x0000_i1038" DrawAspect="Content" ObjectID="_1603817298" r:id="rId20"/>
          </w:object>
        </w:r>
      </w:ins>
      <w:bookmarkEnd w:id="58"/>
    </w:p>
    <w:p w14:paraId="4BABBB7C" w14:textId="629D1FCF" w:rsidR="005914E4" w:rsidRPr="00D76831" w:rsidRDefault="005914E4" w:rsidP="005914E4">
      <w:pPr>
        <w:ind w:left="760"/>
        <w:rPr>
          <w:lang w:eastAsia="ko-KR"/>
        </w:rPr>
      </w:pPr>
      <w:r w:rsidRPr="00D76831">
        <w:rPr>
          <w:lang w:eastAsia="ko-KR"/>
        </w:rPr>
        <w:t>(b)</w:t>
      </w:r>
      <w:r w:rsidRPr="00D76831">
        <w:rPr>
          <w:lang w:eastAsia="ko-KR"/>
        </w:rPr>
        <w:tab/>
      </w:r>
      <w:r w:rsidRPr="00206DD0">
        <w:rPr>
          <w:lang w:eastAsia="ko-KR"/>
        </w:rPr>
        <w:t>M</w:t>
      </w:r>
      <w:r w:rsidRPr="00206DD0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>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synchronous EN-DC</w:t>
      </w:r>
      <w:ins w:id="60" w:author="Joakim Axmon" w:date="2018-10-31T22:21:00Z">
        <w:r w:rsidR="00FE660B">
          <w:rPr>
            <w:lang w:eastAsia="ko-KR"/>
          </w:rPr>
          <w:t xml:space="preserve"> and NR </w:t>
        </w:r>
      </w:ins>
      <w:ins w:id="61" w:author="Joakim Axmon" w:date="2018-11-14T09:12:00Z">
        <w:r w:rsidR="00552BB1">
          <w:rPr>
            <w:lang w:eastAsia="ko-KR"/>
          </w:rPr>
          <w:t>standalone</w:t>
        </w:r>
      </w:ins>
    </w:p>
    <w:p w14:paraId="164466CE" w14:textId="013E7E5C" w:rsidR="005914E4" w:rsidRDefault="00A01A1E" w:rsidP="005914E4">
      <w:pPr>
        <w:pStyle w:val="TH"/>
        <w:rPr>
          <w:ins w:id="62" w:author="Joakim Axmon" w:date="2018-11-14T11:12:00Z"/>
        </w:rPr>
      </w:pPr>
      <w:del w:id="63" w:author="Joakim Axmon" w:date="2018-11-14T11:16:00Z">
        <w:r w:rsidRPr="00D76831" w:rsidDel="00A01A1E">
          <w:object w:dxaOrig="26416" w:dyaOrig="6406" w14:anchorId="1AD8C596">
            <v:shape id="_x0000_i1029" type="#_x0000_t75" style="width:480.65pt;height:115.5pt" o:ole="">
              <v:imagedata r:id="rId21" o:title=""/>
            </v:shape>
            <o:OLEObject Type="Embed" ProgID="Visio.Drawing.11" ShapeID="_x0000_i1029" DrawAspect="Content" ObjectID="_1603817299" r:id="rId22"/>
          </w:object>
        </w:r>
      </w:del>
    </w:p>
    <w:p w14:paraId="2FA2C382" w14:textId="68E7E864" w:rsidR="00846403" w:rsidRPr="00D76831" w:rsidRDefault="00A01A1E" w:rsidP="00A01A1E">
      <w:pPr>
        <w:pStyle w:val="TH"/>
      </w:pPr>
      <w:ins w:id="64" w:author="Joakim Axmon" w:date="2018-11-14T11:12:00Z">
        <w:r w:rsidRPr="00D76831">
          <w:object w:dxaOrig="26416" w:dyaOrig="6406" w14:anchorId="42DC225F">
            <v:shape id="_x0000_i1030" type="#_x0000_t75" style="width:480.65pt;height:115.5pt" o:ole="">
              <v:imagedata r:id="rId23" o:title=""/>
            </v:shape>
            <o:OLEObject Type="Embed" ProgID="Visio.Drawing.11" ShapeID="_x0000_i1030" DrawAspect="Content" ObjectID="_1603817300" r:id="rId24"/>
          </w:object>
        </w:r>
      </w:ins>
    </w:p>
    <w:p w14:paraId="5928AFBF" w14:textId="23774B7F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(c)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</w:t>
      </w:r>
      <w:r w:rsidRPr="00D76831">
        <w:rPr>
          <w:rFonts w:hint="eastAsia"/>
          <w:lang w:eastAsia="ko-KR"/>
        </w:rPr>
        <w:t>rement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asynchronous EN-DC</w:t>
      </w:r>
      <w:del w:id="65" w:author="Joakim Axmon" w:date="2018-10-31T22:19:00Z">
        <w:r w:rsidRPr="00D76831" w:rsidDel="00FE660B">
          <w:rPr>
            <w:lang w:eastAsia="ko-KR"/>
          </w:rPr>
          <w:delText xml:space="preserve"> and NR carrier aggregation</w:delText>
        </w:r>
      </w:del>
    </w:p>
    <w:p w14:paraId="08EB1419" w14:textId="7C9EF245" w:rsidR="005914E4" w:rsidRDefault="005914E4" w:rsidP="005914E4">
      <w:pPr>
        <w:pStyle w:val="TH"/>
        <w:rPr>
          <w:ins w:id="66" w:author="Joakim Axmon" w:date="2018-11-14T11:17:00Z"/>
        </w:rPr>
      </w:pPr>
      <w:r w:rsidRPr="00D76831">
        <w:t xml:space="preserve"> </w:t>
      </w:r>
      <w:del w:id="67" w:author="Joakim Axmon" w:date="2018-11-14T11:17:00Z">
        <w:r w:rsidRPr="00D76831" w:rsidDel="00CC0F9E">
          <w:object w:dxaOrig="26436" w:dyaOrig="6424" w14:anchorId="0920D6CC">
            <v:shape id="_x0000_i1031" type="#_x0000_t75" style="width:481.05pt;height:116.3pt" o:ole="">
              <v:imagedata r:id="rId25" o:title=""/>
            </v:shape>
            <o:OLEObject Type="Embed" ProgID="Visio.Drawing.11" ShapeID="_x0000_i1031" DrawAspect="Content" ObjectID="_1603817301" r:id="rId26"/>
          </w:object>
        </w:r>
      </w:del>
    </w:p>
    <w:p w14:paraId="2124A5E9" w14:textId="15C9890F" w:rsidR="00AE472D" w:rsidRPr="00D76831" w:rsidRDefault="00CC0F9E" w:rsidP="00535C90">
      <w:pPr>
        <w:pStyle w:val="TH"/>
      </w:pPr>
      <w:ins w:id="68" w:author="Joakim Axmon" w:date="2018-11-14T11:17:00Z">
        <w:r w:rsidRPr="00D76831">
          <w:object w:dxaOrig="26416" w:dyaOrig="6406" w14:anchorId="4ECC2DB2">
            <v:shape id="_x0000_i1032" type="#_x0000_t75" style="width:480.65pt;height:115.5pt" o:ole="">
              <v:imagedata r:id="rId27" o:title=""/>
            </v:shape>
            <o:OLEObject Type="Embed" ProgID="Visio.Drawing.11" ShapeID="_x0000_i1032" DrawAspect="Content" ObjectID="_1603817302" r:id="rId28"/>
          </w:object>
        </w:r>
      </w:ins>
    </w:p>
    <w:p w14:paraId="3D6EB12A" w14:textId="77777777" w:rsidR="005914E4" w:rsidRPr="00D76831" w:rsidRDefault="005914E4" w:rsidP="005914E4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(d)</w:t>
      </w:r>
      <w:r w:rsidRPr="00D76831">
        <w:rPr>
          <w:lang w:eastAsia="ko-KR"/>
        </w:rPr>
        <w:tab/>
      </w:r>
      <w:r w:rsidRPr="00FE660B">
        <w:rPr>
          <w:lang w:eastAsia="ko-KR"/>
        </w:rPr>
        <w:t>M</w:t>
      </w:r>
      <w:r w:rsidRPr="00FE660B">
        <w:rPr>
          <w:rFonts w:hint="eastAsia"/>
          <w:lang w:eastAsia="ko-KR"/>
        </w:rPr>
        <w:t>easur</w:t>
      </w:r>
      <w:r w:rsidRPr="00D76831">
        <w:rPr>
          <w:rFonts w:hint="eastAsia"/>
          <w:lang w:eastAsia="ko-KR"/>
        </w:rPr>
        <w:t>ement gap with MGL = N(</w:t>
      </w:r>
      <w:proofErr w:type="spellStart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asynchronous EN-DC</w:t>
      </w:r>
    </w:p>
    <w:p w14:paraId="5A8F66EE" w14:textId="73EFC96B" w:rsidR="005914E4" w:rsidRPr="00D76831" w:rsidRDefault="005914E4" w:rsidP="005914E4">
      <w:pPr>
        <w:pStyle w:val="TF"/>
        <w:rPr>
          <w:snapToGrid w:val="0"/>
        </w:rPr>
      </w:pPr>
      <w:r w:rsidRPr="00D76831">
        <w:rPr>
          <w:snapToGrid w:val="0"/>
        </w:rPr>
        <w:lastRenderedPageBreak/>
        <w:t xml:space="preserve">Figure </w:t>
      </w:r>
      <w:r w:rsidRPr="00D76831">
        <w:rPr>
          <w:rFonts w:hint="eastAsia"/>
          <w:snapToGrid w:val="0"/>
          <w:lang w:eastAsia="ko-KR"/>
        </w:rPr>
        <w:t>9</w:t>
      </w:r>
      <w:r w:rsidRPr="00D76831">
        <w:rPr>
          <w:rFonts w:hint="eastAsia"/>
          <w:snapToGrid w:val="0"/>
        </w:rPr>
        <w:t>.1.2</w:t>
      </w:r>
      <w:r w:rsidRPr="00D76831">
        <w:rPr>
          <w:snapToGrid w:val="0"/>
        </w:rPr>
        <w:t xml:space="preserve">-1: </w:t>
      </w:r>
      <w:r w:rsidRPr="00D76831">
        <w:rPr>
          <w:rFonts w:hint="eastAsia"/>
          <w:snapToGrid w:val="0"/>
        </w:rPr>
        <w:t xml:space="preserve">Measurement GAP and total interruption time on </w:t>
      </w:r>
      <w:r w:rsidRPr="00D76831">
        <w:rPr>
          <w:snapToGrid w:val="0"/>
        </w:rPr>
        <w:t xml:space="preserve">serving cells for EN-DC and NR </w:t>
      </w:r>
      <w:del w:id="69" w:author="Joakim Axmon" w:date="2018-11-14T09:37:00Z">
        <w:r w:rsidRPr="00D76831" w:rsidDel="005E54C6">
          <w:rPr>
            <w:snapToGrid w:val="0"/>
          </w:rPr>
          <w:delText>carrier aggregation</w:delText>
        </w:r>
      </w:del>
      <w:ins w:id="70" w:author="Joakim Axmon" w:date="2018-11-14T09:37:00Z">
        <w:r w:rsidR="005E54C6">
          <w:rPr>
            <w:snapToGrid w:val="0"/>
          </w:rPr>
          <w:t>standalone</w:t>
        </w:r>
      </w:ins>
    </w:p>
    <w:p w14:paraId="4A6CAE06" w14:textId="4B5E7EAE" w:rsidR="005914E4" w:rsidRPr="00D76831" w:rsidRDefault="005914E4" w:rsidP="005914E4">
      <w:pPr>
        <w:rPr>
          <w:lang w:eastAsia="ko-KR"/>
        </w:rPr>
      </w:pPr>
      <w:r w:rsidRPr="00D76831">
        <w:rPr>
          <w:rFonts w:hint="eastAsia"/>
          <w:lang w:eastAsia="ko-KR"/>
        </w:rPr>
        <w:t>The corresponding 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lang w:eastAsia="ko-KR"/>
        </w:rPr>
        <w:t>serving cells</w:t>
      </w:r>
      <w:del w:id="71" w:author="Joakim Axmon" w:date="2018-11-15T19:55:00Z">
        <w:r w:rsidRPr="00D76831" w:rsidDel="0025608B">
          <w:rPr>
            <w:rFonts w:hint="eastAsia"/>
            <w:lang w:eastAsia="ko-KR"/>
          </w:rPr>
          <w:delText xml:space="preserve"> </w:delText>
        </w:r>
        <w:r w:rsidRPr="00B758BB" w:rsidDel="0025608B">
          <w:rPr>
            <w:rFonts w:hint="eastAsia"/>
            <w:lang w:eastAsia="ko-KR"/>
          </w:rPr>
          <w:delText>during MGL</w:delText>
        </w:r>
      </w:del>
      <w:r w:rsidRPr="00D76831">
        <w:rPr>
          <w:rFonts w:hint="eastAsia"/>
          <w:lang w:eastAsia="ko-KR"/>
        </w:rPr>
        <w:t xml:space="preserve"> is listed in Table9.1.2-4 and Table9.1.2-4a</w:t>
      </w:r>
      <w:r w:rsidRPr="00D76831">
        <w:rPr>
          <w:lang w:eastAsia="ko-KR"/>
        </w:rPr>
        <w:t xml:space="preserve"> for</w:t>
      </w:r>
      <w:r w:rsidRPr="00D76831">
        <w:rPr>
          <w:rFonts w:hint="eastAsia"/>
          <w:lang w:eastAsia="ko-KR"/>
        </w:rPr>
        <w:t xml:space="preserve"> synchronous EN-DC </w:t>
      </w:r>
      <w:r w:rsidRPr="00D76831">
        <w:rPr>
          <w:lang w:eastAsia="ko-KR"/>
        </w:rPr>
        <w:t xml:space="preserve">and NR </w:t>
      </w:r>
      <w:del w:id="72" w:author="Joakim Axmon" w:date="2018-11-14T09:13:00Z">
        <w:r w:rsidRPr="00D76831" w:rsidDel="00552BB1">
          <w:rPr>
            <w:lang w:eastAsia="ko-KR"/>
          </w:rPr>
          <w:delText>carrier aggregation</w:delText>
        </w:r>
      </w:del>
      <w:ins w:id="73" w:author="Joakim Axmon" w:date="2018-11-14T09:13:00Z">
        <w:r w:rsidR="00552BB1">
          <w:rPr>
            <w:lang w:eastAsia="ko-KR"/>
          </w:rPr>
          <w:t>standalone</w:t>
        </w:r>
      </w:ins>
      <w:r w:rsidRPr="00D76831">
        <w:rPr>
          <w:lang w:eastAsia="ko-KR"/>
        </w:rPr>
        <w:t xml:space="preserve">, </w:t>
      </w:r>
      <w:r w:rsidRPr="00D76831">
        <w:rPr>
          <w:rFonts w:hint="eastAsia"/>
          <w:lang w:eastAsia="ko-KR"/>
        </w:rPr>
        <w:t>and asynchronous EN-DC respectively.</w:t>
      </w:r>
    </w:p>
    <w:p w14:paraId="465CF5CB" w14:textId="21FBD465" w:rsidR="005914E4" w:rsidRPr="00D76831" w:rsidRDefault="005914E4" w:rsidP="005914E4">
      <w:pPr>
        <w:pStyle w:val="TH"/>
        <w:rPr>
          <w:rFonts w:eastAsia="MS Mincho"/>
          <w:lang w:val="en-US" w:eastAsia="ja-JP"/>
        </w:rPr>
      </w:pPr>
      <w:r w:rsidRPr="00D76831">
        <w:rPr>
          <w:snapToGrid w:val="0"/>
        </w:rPr>
        <w:t xml:space="preserve">Table </w:t>
      </w:r>
      <w:r w:rsidRPr="00D76831">
        <w:rPr>
          <w:rFonts w:hint="eastAsia"/>
          <w:snapToGrid w:val="0"/>
          <w:lang w:eastAsia="ko-KR"/>
        </w:rPr>
        <w:t>9.1.2</w:t>
      </w:r>
      <w:r w:rsidRPr="00D76831">
        <w:rPr>
          <w:snapToGrid w:val="0"/>
        </w:rPr>
        <w:t>-</w:t>
      </w:r>
      <w:r w:rsidRPr="00D76831">
        <w:rPr>
          <w:rFonts w:hint="eastAsia"/>
          <w:snapToGrid w:val="0"/>
          <w:lang w:eastAsia="ko-KR"/>
        </w:rPr>
        <w:t>4</w:t>
      </w:r>
      <w:r w:rsidRPr="00D76831">
        <w:rPr>
          <w:snapToGrid w:val="0"/>
        </w:rPr>
        <w:t xml:space="preserve">: </w:t>
      </w:r>
      <w:r w:rsidRPr="00D76831">
        <w:rPr>
          <w:rFonts w:hint="eastAsia"/>
          <w:lang w:val="en-US" w:eastAsia="ko-KR"/>
        </w:rPr>
        <w:t>Total number of interrupted slot</w:t>
      </w:r>
      <w:r w:rsidRPr="00D76831">
        <w:rPr>
          <w:rFonts w:eastAsia="MS Mincho" w:hint="eastAsia"/>
          <w:lang w:val="en-US" w:eastAsia="ja-JP"/>
        </w:rPr>
        <w:t>s</w:t>
      </w:r>
      <w:r w:rsidRPr="00D76831">
        <w:rPr>
          <w:rFonts w:hint="eastAsia"/>
          <w:lang w:val="en-US" w:eastAsia="ko-KR"/>
        </w:rPr>
        <w:t xml:space="preserve"> on </w:t>
      </w:r>
      <w:r w:rsidRPr="00D76831">
        <w:rPr>
          <w:lang w:val="en-US" w:eastAsia="ko-KR"/>
        </w:rPr>
        <w:t>serving cells</w:t>
      </w:r>
      <w:r w:rsidRPr="00D76831">
        <w:rPr>
          <w:rFonts w:hint="eastAsia"/>
          <w:lang w:val="en-US" w:eastAsia="ko-KR"/>
        </w:rPr>
        <w:t xml:space="preserve"> during MGL for S</w:t>
      </w:r>
      <w:proofErr w:type="spellStart"/>
      <w:r w:rsidRPr="00D76831">
        <w:rPr>
          <w:rFonts w:hint="eastAsia"/>
          <w:snapToGrid w:val="0"/>
          <w:lang w:eastAsia="ko-KR"/>
        </w:rPr>
        <w:t>ynchronous</w:t>
      </w:r>
      <w:proofErr w:type="spellEnd"/>
      <w:r w:rsidRPr="00D76831">
        <w:rPr>
          <w:rFonts w:hint="eastAsia"/>
          <w:snapToGrid w:val="0"/>
          <w:lang w:eastAsia="ko-KR"/>
        </w:rPr>
        <w:t xml:space="preserve"> EN-DC</w:t>
      </w:r>
      <w:r w:rsidRPr="00D76831">
        <w:rPr>
          <w:rFonts w:eastAsia="MS Mincho" w:hint="eastAsia"/>
          <w:snapToGrid w:val="0"/>
          <w:lang w:eastAsia="ja-JP"/>
        </w:rPr>
        <w:t xml:space="preserve"> </w:t>
      </w:r>
      <w:r w:rsidRPr="00D76831">
        <w:rPr>
          <w:rFonts w:eastAsia="MS Mincho"/>
          <w:snapToGrid w:val="0"/>
          <w:lang w:eastAsia="ja-JP"/>
        </w:rPr>
        <w:t xml:space="preserve">and NR </w:t>
      </w:r>
      <w:del w:id="74" w:author="Joakim Axmon" w:date="2018-11-14T09:37:00Z">
        <w:r w:rsidRPr="00D76831" w:rsidDel="005E54C6">
          <w:rPr>
            <w:rFonts w:eastAsia="MS Mincho"/>
            <w:snapToGrid w:val="0"/>
            <w:lang w:eastAsia="ja-JP"/>
          </w:rPr>
          <w:delText>carrier aggregation</w:delText>
        </w:r>
      </w:del>
      <w:ins w:id="75" w:author="Joakim Axmon" w:date="2018-11-14T09:37:00Z">
        <w:r w:rsidR="005E54C6">
          <w:rPr>
            <w:rFonts w:eastAsia="MS Mincho"/>
            <w:snapToGrid w:val="0"/>
            <w:lang w:eastAsia="ja-JP"/>
          </w:rPr>
          <w:t>standalone</w:t>
        </w:r>
      </w:ins>
      <w:r w:rsidRPr="00D76831">
        <w:rPr>
          <w:rFonts w:eastAsia="MS Mincho" w:hint="eastAsia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4E6C013D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774E4FE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125B2A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4B0E8EC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078656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45D76EB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74BE7EA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1DEF65BF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08888A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792567D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2B0EAA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6CB3D8F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4A987C9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56EF768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3BA4020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6456B989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041F0CA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363457D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111A239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32D49EA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14:paraId="21D6CF4C" w14:textId="655FE81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  <w:ins w:id="76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1107" w:type="dxa"/>
          </w:tcPr>
          <w:p w14:paraId="48DB68A8" w14:textId="693A0B7E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  <w:ins w:id="77" w:author="Joakim Axmon" w:date="2018-11-01T14:57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</w:t>
              </w:r>
            </w:ins>
            <w:ins w:id="78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3</w:t>
              </w:r>
            </w:ins>
          </w:p>
        </w:tc>
        <w:tc>
          <w:tcPr>
            <w:tcW w:w="1107" w:type="dxa"/>
            <w:shd w:val="clear" w:color="auto" w:fill="auto"/>
          </w:tcPr>
          <w:p w14:paraId="244ACAE7" w14:textId="0CBACCC2" w:rsidR="005914E4" w:rsidRPr="00CD6EF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vertAlign w:val="superscript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  <w:ins w:id="79" w:author="Joakim Axmon" w:date="2018-11-01T14:58:00Z">
              <w:r w:rsidR="00CD6EF1">
                <w:rPr>
                  <w:rFonts w:ascii="Arial" w:hAnsi="Arial"/>
                  <w:sz w:val="18"/>
                  <w:vertAlign w:val="superscript"/>
                  <w:lang w:eastAsia="ko-KR"/>
                </w:rPr>
                <w:t>Note3</w:t>
              </w:r>
            </w:ins>
          </w:p>
        </w:tc>
      </w:tr>
      <w:tr w:rsidR="005914E4" w:rsidRPr="00D76831" w14:paraId="5F33AD45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E18B0C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4441E3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2EB655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14:paraId="23F2434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14:paraId="200C0DB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097779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14:paraId="478F4AC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</w:tr>
      <w:tr w:rsidR="005914E4" w:rsidRPr="00D76831" w14:paraId="14D5008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C8B242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60F5EDB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55AC61C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14:paraId="512F541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14:paraId="1FBA30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44D9FA0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14:paraId="795A35F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</w:tr>
      <w:tr w:rsidR="005914E4" w:rsidRPr="00D76831" w14:paraId="1F28BABC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A81ECB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7563391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7A9216E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14:paraId="5186476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14:paraId="276E3B5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14:paraId="4AE8762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14:paraId="530919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</w:tr>
      <w:tr w:rsidR="005914E4" w:rsidRPr="00D76831" w14:paraId="0CA27352" w14:textId="77777777" w:rsidTr="001A1692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14:paraId="78908D31" w14:textId="77777777" w:rsidR="005914E4" w:rsidRPr="00D76831" w:rsidRDefault="005914E4" w:rsidP="001A1692">
            <w:pPr>
              <w:pStyle w:val="TAN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t>:</w:t>
            </w:r>
            <w:r w:rsidRPr="00D76831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4215BF86" w14:textId="77777777" w:rsidR="005914E4" w:rsidRDefault="005914E4" w:rsidP="001A1692">
            <w:pPr>
              <w:pStyle w:val="TAN"/>
              <w:rPr>
                <w:ins w:id="80" w:author="Joakim Axmon" w:date="2018-10-31T22:32:00Z"/>
              </w:rPr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t>:</w:t>
            </w:r>
            <w:r>
              <w:tab/>
            </w:r>
            <w:r w:rsidRPr="00D76831">
              <w:t>NR SCS of 120 kHz is only applicable to the case with per-UE measurement gap.</w:t>
            </w:r>
          </w:p>
          <w:p w14:paraId="5C859B44" w14:textId="45079B6A" w:rsidR="006C506F" w:rsidRPr="00D76831" w:rsidRDefault="006C506F" w:rsidP="001A1692">
            <w:pPr>
              <w:pStyle w:val="TAN"/>
            </w:pPr>
            <w:ins w:id="81" w:author="Joakim Axmon" w:date="2018-10-31T22:33:00Z">
              <w:r>
                <w:rPr>
                  <w:rFonts w:eastAsia="MS Mincho"/>
                  <w:lang w:eastAsia="ja-JP"/>
                </w:rPr>
                <w:t>NOTE 3</w:t>
              </w:r>
              <w:r w:rsidRPr="006C506F">
                <w:t>:</w:t>
              </w:r>
              <w:r>
                <w:tab/>
              </w:r>
            </w:ins>
            <w:ins w:id="82" w:author="Joakim Axmon" w:date="2018-11-15T16:12:00Z">
              <w:r w:rsidR="002557CD">
                <w:t>Non-overlapped h</w:t>
              </w:r>
            </w:ins>
            <w:ins w:id="83" w:author="Joakim Axmon" w:date="2018-11-14T14:30:00Z">
              <w:r w:rsidR="00D00399">
                <w:t>alf-slots</w:t>
              </w:r>
            </w:ins>
            <w:ins w:id="84" w:author="Joakim Axmon" w:date="2018-11-15T16:11:00Z">
              <w:r w:rsidR="002557CD">
                <w:t xml:space="preserve"> </w:t>
              </w:r>
            </w:ins>
            <w:ins w:id="85" w:author="Joakim Axmon" w:date="2018-11-15T16:12:00Z">
              <w:r w:rsidR="002557CD">
                <w:t xml:space="preserve">occur </w:t>
              </w:r>
            </w:ins>
            <w:ins w:id="86" w:author="Joakim Axmon" w:date="2018-11-14T14:30:00Z">
              <w:r w:rsidR="00D00399">
                <w:t>before and after the measurement gap. Whether a Rel-15 UE can receive and/or transmit in those half-slots is up to UE implementation.</w:t>
              </w:r>
            </w:ins>
          </w:p>
        </w:tc>
      </w:tr>
    </w:tbl>
    <w:p w14:paraId="4F2ECEAE" w14:textId="77777777" w:rsidR="005914E4" w:rsidRPr="00D76831" w:rsidRDefault="005914E4" w:rsidP="005914E4">
      <w:pPr>
        <w:widowControl w:val="0"/>
        <w:spacing w:after="120"/>
        <w:rPr>
          <w:rFonts w:eastAsia="MS Mincho"/>
          <w:sz w:val="24"/>
          <w:lang w:eastAsia="ko-KR"/>
        </w:rPr>
      </w:pPr>
    </w:p>
    <w:p w14:paraId="51BBC466" w14:textId="77777777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9.1.2-4a: </w:t>
      </w:r>
      <w:r w:rsidRPr="00D76831">
        <w:rPr>
          <w:rFonts w:ascii="Arial" w:hAnsi="Arial"/>
          <w:b/>
          <w:lang w:val="en-US"/>
        </w:rPr>
        <w:t xml:space="preserve">Total number of interrupted slots on </w:t>
      </w:r>
      <w:r w:rsidRPr="00D76831">
        <w:rPr>
          <w:rFonts w:ascii="Arial" w:hAnsi="Arial"/>
          <w:b/>
          <w:lang w:val="en-US" w:eastAsia="ko-KR"/>
        </w:rPr>
        <w:t>serving cells</w:t>
      </w:r>
      <w:r w:rsidRPr="00D76831">
        <w:rPr>
          <w:rFonts w:ascii="Arial" w:hAnsi="Arial"/>
          <w:b/>
          <w:lang w:val="en-US"/>
        </w:rPr>
        <w:t xml:space="preserve"> during MGL for As</w:t>
      </w:r>
      <w:proofErr w:type="spellStart"/>
      <w:r w:rsidRPr="00D76831">
        <w:rPr>
          <w:rFonts w:ascii="Arial" w:hAnsi="Arial"/>
          <w:b/>
        </w:rPr>
        <w:t>ynchronous</w:t>
      </w:r>
      <w:proofErr w:type="spellEnd"/>
      <w:r w:rsidRPr="00D76831">
        <w:rPr>
          <w:rFonts w:ascii="Arial" w:hAnsi="Arial"/>
          <w:b/>
        </w:rPr>
        <w:t xml:space="preserve">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5914E4" w:rsidRPr="00D76831" w14:paraId="3A4ED681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2B6A591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14:paraId="29E7BD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5914E4" w:rsidRPr="00D76831" w14:paraId="6222591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7D87EB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14:paraId="6273C8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14:paraId="0EDA27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5914E4" w:rsidRPr="00D76831" w14:paraId="6EFF1899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5AC08FF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14:paraId="285FAA9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791FE44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14:paraId="578562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14:paraId="333187C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14:paraId="0E338B8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14:paraId="6A7D966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5914E4" w:rsidRPr="00D76831" w14:paraId="762FFA37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4B5F8E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14:paraId="2BDB8AA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2062471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14:paraId="754EEA57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14:paraId="6F80FE6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42AC4D05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14:paraId="67139B0C" w14:textId="77777777" w:rsidR="005914E4" w:rsidRPr="00804518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6C506F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5914E4" w:rsidRPr="00D76831" w14:paraId="0383366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299F0E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14:paraId="55FD6FA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6B1BB0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14:paraId="1B61C9F3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14:paraId="118D3C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724C6BD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14:paraId="78D0F63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</w:tr>
      <w:tr w:rsidR="005914E4" w:rsidRPr="00D76831" w14:paraId="00CD863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5BCA3EA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14:paraId="78D303A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523F2BB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14:paraId="5C7C67B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14:paraId="2BA4A53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6662E38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14:paraId="7ABEB25D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</w:tr>
      <w:tr w:rsidR="005914E4" w:rsidRPr="00D76831" w14:paraId="059BC386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67A272C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14:paraId="5E1AEA4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4999A5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14:paraId="2669D44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14:paraId="4500719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14:paraId="3D11AB1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14:paraId="69DE061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</w:tr>
      <w:tr w:rsidR="005914E4" w:rsidRPr="00D76831" w14:paraId="5824E03B" w14:textId="77777777" w:rsidTr="001A1692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14:paraId="43A89D2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hint="eastAsia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rPr>
                <w:rFonts w:ascii="Arial" w:hAnsi="Arial"/>
                <w:sz w:val="18"/>
              </w:rPr>
              <w:t>:</w:t>
            </w:r>
            <w:r w:rsidRPr="00D76831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14:paraId="36A0F6B2" w14:textId="77777777" w:rsidR="005914E4" w:rsidRPr="00D76831" w:rsidRDefault="005914E4" w:rsidP="001A1692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FF0272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 w:rsidRPr="00D76831">
              <w:rPr>
                <w:rFonts w:ascii="Arial" w:hAnsi="Arial"/>
                <w:sz w:val="18"/>
              </w:rPr>
              <w:t>NR SCS of 120 kHz is only applicable to the case with per-UE measurement gap.</w:t>
            </w:r>
          </w:p>
        </w:tc>
      </w:tr>
    </w:tbl>
    <w:p w14:paraId="19BB21E9" w14:textId="77777777" w:rsidR="005914E4" w:rsidRPr="00D76831" w:rsidRDefault="005914E4" w:rsidP="005914E4">
      <w:pPr>
        <w:rPr>
          <w:rFonts w:eastAsia="MS Mincho"/>
          <w:lang w:val="en-US" w:eastAsia="ja-JP"/>
        </w:rPr>
      </w:pPr>
    </w:p>
    <w:p w14:paraId="3B109F64" w14:textId="77777777" w:rsidR="005914E4" w:rsidRPr="00D76831" w:rsidRDefault="005914E4" w:rsidP="005914E4">
      <w:pPr>
        <w:rPr>
          <w:rFonts w:eastAsia="MS Mincho"/>
          <w:lang w:eastAsia="ja-JP"/>
        </w:rPr>
      </w:pPr>
      <w:r w:rsidRPr="00D76831">
        <w:rPr>
          <w:rFonts w:eastAsia="MS Mincho" w:hint="eastAsia"/>
          <w:lang w:val="en-US" w:eastAsia="ja-JP"/>
        </w:rPr>
        <w:t xml:space="preserve">In case that UE capable of per-FR measurement gap is configured with per-FR measurement gap for FR2 serving cells, </w:t>
      </w:r>
      <w:r w:rsidRPr="00D76831">
        <w:rPr>
          <w:rFonts w:hint="eastAsia"/>
          <w:lang w:eastAsia="ko-KR"/>
        </w:rPr>
        <w:t>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rFonts w:eastAsia="MS Mincho" w:hint="eastAsia"/>
          <w:lang w:eastAsia="ja-JP"/>
        </w:rPr>
        <w:t>FR2 serving cells</w:t>
      </w:r>
      <w:r w:rsidRPr="00D76831">
        <w:rPr>
          <w:rFonts w:hint="eastAsia"/>
          <w:lang w:eastAsia="ko-KR"/>
        </w:rPr>
        <w:t xml:space="preserve"> during MGL is listed in Table9.1.2-4</w:t>
      </w:r>
      <w:r w:rsidRPr="00D76831">
        <w:rPr>
          <w:rFonts w:eastAsia="MS Mincho" w:hint="eastAsia"/>
          <w:lang w:eastAsia="ja-JP"/>
        </w:rPr>
        <w:t>b.</w:t>
      </w:r>
    </w:p>
    <w:p w14:paraId="07BF9E91" w14:textId="18653858" w:rsidR="005914E4" w:rsidRPr="00D76831" w:rsidRDefault="005914E4" w:rsidP="005914E4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9.1.2-4b: </w:t>
      </w:r>
      <w:r w:rsidRPr="00D76831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D76831">
        <w:rPr>
          <w:rFonts w:ascii="Arial" w:eastAsia="MS Mincho" w:hAnsi="Arial"/>
          <w:b/>
          <w:lang w:val="en-US" w:eastAsia="ja-JP"/>
        </w:rPr>
        <w:t xml:space="preserve">for EN-DC and NR </w:t>
      </w:r>
      <w:del w:id="87" w:author="Joakim Axmon" w:date="2018-11-14T09:40:00Z">
        <w:r w:rsidRPr="00D76831" w:rsidDel="00F475AD">
          <w:rPr>
            <w:rFonts w:ascii="Arial" w:eastAsia="MS Mincho" w:hAnsi="Arial"/>
            <w:b/>
            <w:lang w:val="en-US" w:eastAsia="ja-JP"/>
          </w:rPr>
          <w:delText>carrier aggregation</w:delText>
        </w:r>
      </w:del>
      <w:ins w:id="88" w:author="Joakim Axmon" w:date="2018-11-14T09:40:00Z">
        <w:r w:rsidR="00F475AD">
          <w:rPr>
            <w:rFonts w:ascii="Arial" w:eastAsia="MS Mincho" w:hAnsi="Arial"/>
            <w:b/>
            <w:lang w:val="en-US" w:eastAsia="ja-JP"/>
          </w:rPr>
          <w:t>standalone</w:t>
        </w:r>
      </w:ins>
      <w:r w:rsidRPr="00D76831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5914E4" w:rsidRPr="00D76831" w14:paraId="5C7C600A" w14:textId="77777777" w:rsidTr="001A1692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14:paraId="5D32CEF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14:paraId="013B56C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FR2 serving cells</w:t>
            </w:r>
          </w:p>
        </w:tc>
      </w:tr>
      <w:tr w:rsidR="005914E4" w:rsidRPr="00D76831" w14:paraId="19E9EEAC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2A7D3A6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14:paraId="2135328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696" w:type="dxa"/>
            <w:gridSpan w:val="3"/>
          </w:tcPr>
          <w:p w14:paraId="10E0C4C8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2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5ms is applied</w:t>
            </w:r>
          </w:p>
        </w:tc>
      </w:tr>
      <w:tr w:rsidR="005914E4" w:rsidRPr="00D76831" w14:paraId="0F786E76" w14:textId="77777777" w:rsidTr="001A1692">
        <w:trPr>
          <w:jc w:val="center"/>
        </w:trPr>
        <w:tc>
          <w:tcPr>
            <w:tcW w:w="683" w:type="dxa"/>
            <w:vMerge/>
            <w:shd w:val="clear" w:color="auto" w:fill="auto"/>
          </w:tcPr>
          <w:p w14:paraId="3E75F0E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14:paraId="4DA8E0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62B3F39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2C952E0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72142054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14:paraId="09292989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14:paraId="0B2B195B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</w:tr>
      <w:tr w:rsidR="005914E4" w:rsidRPr="00D76831" w14:paraId="7349FFB2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1A32536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14:paraId="17B6422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4615952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14:paraId="450907F0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14:paraId="06825031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14:paraId="504B1EA6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14:paraId="6CE39EA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</w:tr>
      <w:tr w:rsidR="005914E4" w:rsidRPr="00D76831" w14:paraId="058FDE94" w14:textId="77777777" w:rsidTr="001A1692">
        <w:trPr>
          <w:jc w:val="center"/>
        </w:trPr>
        <w:tc>
          <w:tcPr>
            <w:tcW w:w="683" w:type="dxa"/>
            <w:shd w:val="clear" w:color="auto" w:fill="auto"/>
          </w:tcPr>
          <w:p w14:paraId="78E355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14:paraId="444AC015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14:paraId="02B7D042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14:paraId="60BD134C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14:paraId="509A219A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14:paraId="4407FD5E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14:paraId="018FD29F" w14:textId="77777777" w:rsidR="005914E4" w:rsidRPr="00D76831" w:rsidRDefault="005914E4" w:rsidP="001A169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</w:t>
            </w: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</w:p>
        </w:tc>
      </w:tr>
    </w:tbl>
    <w:p w14:paraId="7B5A8BCF" w14:textId="77777777" w:rsidR="005914E4" w:rsidRPr="00D76831" w:rsidRDefault="005914E4" w:rsidP="005914E4"/>
    <w:p w14:paraId="5BB28ACD" w14:textId="77777777" w:rsidR="005914E4" w:rsidRPr="00D76831" w:rsidRDefault="005914E4" w:rsidP="005914E4">
      <w:r w:rsidRPr="00D76831">
        <w:rPr>
          <w:rFonts w:hint="eastAsia"/>
          <w:lang w:eastAsia="zh-CN"/>
        </w:rPr>
        <w:t>M</w:t>
      </w:r>
      <w:r w:rsidRPr="00D76831">
        <w:rPr>
          <w:lang w:eastAsia="zh-CN"/>
        </w:rPr>
        <w:t>easurement gap sharing shall be applies</w:t>
      </w:r>
      <w:r w:rsidRPr="00D76831">
        <w:rPr>
          <w:rFonts w:hint="eastAsia"/>
          <w:lang w:eastAsia="zh-CN"/>
        </w:rPr>
        <w:t xml:space="preserve"> </w:t>
      </w:r>
      <w:r w:rsidRPr="00D76831">
        <w:t>when UE requires measurement gaps to identify and measure intra-frequency cells or when SMTC configured for intra-frequency measurement are fully overlapping with measurement gaps, and when UE is configured to identify and measure cells on inter-frequency carriers</w:t>
      </w:r>
      <w:r w:rsidRPr="00D76831">
        <w:rPr>
          <w:rFonts w:hint="eastAsia"/>
          <w:lang w:eastAsia="zh-CN"/>
        </w:rPr>
        <w:t xml:space="preserve"> and inter-RAT </w:t>
      </w:r>
      <w:proofErr w:type="spellStart"/>
      <w:r w:rsidRPr="00D76831">
        <w:rPr>
          <w:rFonts w:hint="eastAsia"/>
          <w:lang w:eastAsia="zh-CN"/>
        </w:rPr>
        <w:t>carriers</w:t>
      </w:r>
      <w:r w:rsidRPr="00D76831">
        <w:t>.When</w:t>
      </w:r>
      <w:proofErr w:type="spellEnd"/>
      <w:r w:rsidRPr="00D76831">
        <w:t xml:space="preserve"> network signals “01”, “10” or “11”, where X is a signalled RRC parameter TBD and is defined as in Table 9.1.2-5,</w:t>
      </w:r>
    </w:p>
    <w:p w14:paraId="6B83CC23" w14:textId="77777777" w:rsidR="005914E4" w:rsidRPr="00D76831" w:rsidRDefault="005914E4" w:rsidP="005914E4">
      <w:pPr>
        <w:pStyle w:val="B1"/>
        <w:rPr>
          <w:sz w:val="18"/>
        </w:rPr>
      </w:pPr>
      <w:r w:rsidRPr="00D76831">
        <w:lastRenderedPageBreak/>
        <w:t>-</w:t>
      </w:r>
      <w:r w:rsidRPr="00D76831">
        <w:tab/>
        <w:t xml:space="preserve">the performance of intra-frequency measurements </w:t>
      </w:r>
      <w:proofErr w:type="gramStart"/>
      <w:r w:rsidRPr="00D76831">
        <w:t>with  no</w:t>
      </w:r>
      <w:proofErr w:type="gramEnd"/>
      <w:r w:rsidRPr="00D76831">
        <w:t xml:space="preserve"> measurement gaps as specified in section 9.2.5, when SMTC configured for intra-frequency measurement are fully overlapping with measurement gaps, </w:t>
      </w:r>
      <w:r w:rsidRPr="00D76831">
        <w:rPr>
          <w:rFonts w:hint="eastAsia"/>
          <w:lang w:eastAsia="zh-CN"/>
        </w:rPr>
        <w:t>shall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3A3B499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measurement gaps as specified in section </w:t>
      </w:r>
      <w:proofErr w:type="gramStart"/>
      <w:r w:rsidRPr="00D76831">
        <w:t xml:space="preserve">9.2.6 </w:t>
      </w:r>
      <w:r w:rsidRPr="00D76831">
        <w:rPr>
          <w:rFonts w:hint="eastAsia"/>
          <w:lang w:eastAsia="zh-CN"/>
        </w:rPr>
        <w:t xml:space="preserve"> shall</w:t>
      </w:r>
      <w:proofErr w:type="gramEnd"/>
      <w:r w:rsidRPr="00D76831">
        <w:rPr>
          <w:rFonts w:hint="eastAsia"/>
          <w:lang w:eastAsia="zh-CN"/>
        </w:rPr>
        <w:t xml:space="preserve">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14:paraId="0F83B8EC" w14:textId="77777777" w:rsidR="005914E4" w:rsidRPr="00D76831" w:rsidRDefault="005914E4" w:rsidP="005914E4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inter-frequency measurement as specified in section 9.3 </w:t>
      </w:r>
      <w:r w:rsidRPr="00D76831">
        <w:rPr>
          <w:rFonts w:hint="eastAsia"/>
          <w:lang w:eastAsia="zh-CN"/>
        </w:rPr>
        <w:t xml:space="preserve">and </w:t>
      </w:r>
      <w:r w:rsidRPr="00D76831">
        <w:t>the performance of inter-RAT measurement as specified in section 9.4</w:t>
      </w:r>
      <w:r w:rsidRPr="00D76831">
        <w:rPr>
          <w:rFonts w:hint="eastAsia"/>
          <w:lang w:eastAsia="zh-CN"/>
        </w:rPr>
        <w:t xml:space="preserve"> shall consider the </w:t>
      </w:r>
      <w:proofErr w:type="gramStart"/>
      <w:r w:rsidRPr="00D76831">
        <w:rPr>
          <w:rFonts w:hint="eastAsia"/>
          <w:lang w:eastAsia="zh-CN"/>
        </w:rPr>
        <w:t xml:space="preserve">factor 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inter</w:t>
      </w:r>
      <w:proofErr w:type="spellEnd"/>
      <w:proofErr w:type="gram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(100 – X) * 100,</w:t>
      </w:r>
    </w:p>
    <w:p w14:paraId="4B59E1A4" w14:textId="77777777" w:rsidR="005914E4" w:rsidRPr="00D76831" w:rsidRDefault="005914E4" w:rsidP="005914E4">
      <w:pPr>
        <w:ind w:leftChars="100" w:left="200"/>
      </w:pPr>
      <w:r w:rsidRPr="00D76831">
        <w:t xml:space="preserve">When network signals “00” indicating equal splitting gap sharing, X is not </w:t>
      </w:r>
      <w:proofErr w:type="gramStart"/>
      <w:r w:rsidRPr="00D76831">
        <w:t>applied</w:t>
      </w:r>
      <w:proofErr w:type="gramEnd"/>
      <w:r w:rsidRPr="00D76831">
        <w:t xml:space="preserve">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D76831">
        <w:rPr>
          <w:rFonts w:hint="eastAsia"/>
          <w:lang w:eastAsia="zh-CN"/>
        </w:rPr>
        <w:t>FFS.</w:t>
      </w:r>
    </w:p>
    <w:p w14:paraId="52323B5A" w14:textId="77777777" w:rsidR="005914E4" w:rsidRPr="00D76831" w:rsidRDefault="005914E4" w:rsidP="005914E4">
      <w:pPr>
        <w:pStyle w:val="TH"/>
        <w:rPr>
          <w:snapToGrid w:val="0"/>
        </w:rPr>
      </w:pPr>
      <w:r w:rsidRPr="00D76831">
        <w:rPr>
          <w:snapToGrid w:val="0"/>
        </w:rPr>
        <w:t>Table 9.1.2-5: Value of parameter X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2374"/>
      </w:tblGrid>
      <w:tr w:rsidR="005914E4" w:rsidRPr="00D76831" w14:paraId="05DB7598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6C1BBF50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 xml:space="preserve">Network </w:t>
            </w:r>
            <w:proofErr w:type="spellStart"/>
            <w:r w:rsidRPr="00D76831">
              <w:rPr>
                <w:lang w:eastAsia="ko-KR"/>
              </w:rPr>
              <w:t>signaling</w:t>
            </w:r>
            <w:proofErr w:type="spellEnd"/>
            <w:r w:rsidRPr="00D76831">
              <w:rPr>
                <w:lang w:eastAsia="ko-KR"/>
              </w:rPr>
              <w:t xml:space="preserve"> </w:t>
            </w:r>
            <w:proofErr w:type="spellStart"/>
            <w:r w:rsidRPr="00D76831">
              <w:rPr>
                <w:lang w:eastAsia="ko-KR"/>
              </w:rPr>
              <w:t>ParameterName</w:t>
            </w:r>
            <w:proofErr w:type="spellEnd"/>
            <w:r w:rsidRPr="00D76831">
              <w:rPr>
                <w:lang w:eastAsia="ko-KR"/>
              </w:rPr>
              <w:t xml:space="preserve"> (to be determined by RAN2)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F87552C" w14:textId="77777777" w:rsidR="005914E4" w:rsidRPr="00D76831" w:rsidRDefault="005914E4" w:rsidP="001A1692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Value of X (%)</w:t>
            </w:r>
          </w:p>
        </w:tc>
      </w:tr>
      <w:tr w:rsidR="005914E4" w:rsidRPr="00D76831" w14:paraId="5CAB79B2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4F3AFE64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253E28AF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lang w:eastAsia="ko-KR"/>
              </w:rPr>
              <w:t>Equal splitting</w:t>
            </w:r>
          </w:p>
        </w:tc>
      </w:tr>
      <w:tr w:rsidR="005914E4" w:rsidRPr="00D76831" w14:paraId="7B2B196C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9687D61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89EB24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25</w:t>
            </w:r>
          </w:p>
        </w:tc>
      </w:tr>
      <w:tr w:rsidR="005914E4" w:rsidRPr="00D76831" w14:paraId="5F0343BE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3F7B425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76ACD20D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50</w:t>
            </w:r>
          </w:p>
        </w:tc>
      </w:tr>
      <w:tr w:rsidR="005914E4" w:rsidRPr="00D76831" w14:paraId="14DAEA77" w14:textId="77777777" w:rsidTr="001A1692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14:paraId="1B4AB627" w14:textId="77777777" w:rsidR="005914E4" w:rsidRPr="00D76831" w:rsidRDefault="005914E4" w:rsidP="001A1692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14:paraId="1C3ABFC0" w14:textId="77777777" w:rsidR="005914E4" w:rsidRPr="00D76831" w:rsidRDefault="005914E4" w:rsidP="001A1692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75</w:t>
            </w:r>
          </w:p>
        </w:tc>
      </w:tr>
    </w:tbl>
    <w:p w14:paraId="2D61962C" w14:textId="77777777" w:rsidR="005914E4" w:rsidRPr="00D76831" w:rsidRDefault="005914E4" w:rsidP="005914E4">
      <w:pPr>
        <w:rPr>
          <w:noProof/>
          <w:lang w:eastAsia="ja-JP"/>
        </w:rPr>
      </w:pPr>
    </w:p>
    <w:bookmarkEnd w:id="2"/>
    <w:p w14:paraId="25C96F4B" w14:textId="54510635" w:rsidR="00295BDC" w:rsidRPr="00295BDC" w:rsidRDefault="00295BDC" w:rsidP="00295BDC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&lt;End of first modification&gt;</w:t>
      </w:r>
    </w:p>
    <w:p w14:paraId="1BDBE1B2" w14:textId="3E139C9D" w:rsidR="00295BDC" w:rsidRPr="00584B09" w:rsidRDefault="00295BDC" w:rsidP="00295BDC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  <w:sz w:val="4"/>
          <w:szCs w:val="4"/>
        </w:rPr>
      </w:pPr>
    </w:p>
    <w:p w14:paraId="730D8BCC" w14:textId="46699591" w:rsidR="00295BDC" w:rsidRPr="00295BDC" w:rsidRDefault="00295BDC" w:rsidP="00584B09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 w:cs="Arial"/>
          <w:caps/>
          <w:noProof/>
          <w:color w:val="00B0F0"/>
        </w:rPr>
      </w:pPr>
      <w:r w:rsidRPr="00295BDC">
        <w:rPr>
          <w:rFonts w:ascii="Arial" w:hAnsi="Arial" w:cs="Arial"/>
          <w:caps/>
          <w:noProof/>
          <w:color w:val="00B0F0"/>
        </w:rPr>
        <w:t>&lt;Unchanged sections omitted&gt;</w:t>
      </w:r>
    </w:p>
    <w:sectPr w:rsidR="00295BDC" w:rsidRPr="00295BDC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6170FE" w:rsidRDefault="006170FE">
      <w:r>
        <w:separator/>
      </w:r>
    </w:p>
  </w:endnote>
  <w:endnote w:type="continuationSeparator" w:id="0">
    <w:p w14:paraId="5B3D944C" w14:textId="77777777" w:rsidR="006170FE" w:rsidRDefault="0061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6170FE" w:rsidRDefault="006170FE">
      <w:r>
        <w:separator/>
      </w:r>
    </w:p>
  </w:footnote>
  <w:footnote w:type="continuationSeparator" w:id="0">
    <w:p w14:paraId="625E8F4A" w14:textId="77777777" w:rsidR="006170FE" w:rsidRDefault="00617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6170FE" w:rsidRDefault="00617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6170FE" w:rsidRDefault="00617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6170FE" w:rsidRDefault="006170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6170FE" w:rsidRDefault="00617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5815"/>
    <w:multiLevelType w:val="hybridMultilevel"/>
    <w:tmpl w:val="824E9416"/>
    <w:lvl w:ilvl="0" w:tplc="DFFA1ED6">
      <w:start w:val="8"/>
      <w:numFmt w:val="bullet"/>
      <w:lvlText w:val="-"/>
      <w:lvlJc w:val="left"/>
      <w:pPr>
        <w:ind w:left="960" w:hanging="360"/>
      </w:pPr>
      <w:rPr>
        <w:rFonts w:ascii="Times New Roman" w:eastAsia="SimSun" w:hAnsi="Times New Roman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 w15:restartNumberingAfterBreak="0">
    <w:nsid w:val="1A724763"/>
    <w:multiLevelType w:val="hybridMultilevel"/>
    <w:tmpl w:val="E062A81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B1333F5"/>
    <w:multiLevelType w:val="hybridMultilevel"/>
    <w:tmpl w:val="E1F0653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8CF1660"/>
    <w:multiLevelType w:val="hybridMultilevel"/>
    <w:tmpl w:val="205A96D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5D9"/>
    <w:rsid w:val="000448A7"/>
    <w:rsid w:val="00051948"/>
    <w:rsid w:val="000A6068"/>
    <w:rsid w:val="000A6394"/>
    <w:rsid w:val="000B7FED"/>
    <w:rsid w:val="000C038A"/>
    <w:rsid w:val="000C6598"/>
    <w:rsid w:val="00103FDC"/>
    <w:rsid w:val="00136FC6"/>
    <w:rsid w:val="00140EE3"/>
    <w:rsid w:val="00145D43"/>
    <w:rsid w:val="00146FCF"/>
    <w:rsid w:val="00162E6D"/>
    <w:rsid w:val="00187969"/>
    <w:rsid w:val="00192C46"/>
    <w:rsid w:val="00197CB9"/>
    <w:rsid w:val="001A08B3"/>
    <w:rsid w:val="001A1692"/>
    <w:rsid w:val="001A7B60"/>
    <w:rsid w:val="001B52F0"/>
    <w:rsid w:val="001B7A65"/>
    <w:rsid w:val="001C3552"/>
    <w:rsid w:val="001D0CC8"/>
    <w:rsid w:val="001E41F3"/>
    <w:rsid w:val="00206DD0"/>
    <w:rsid w:val="00244905"/>
    <w:rsid w:val="002557CD"/>
    <w:rsid w:val="0025608B"/>
    <w:rsid w:val="0026004D"/>
    <w:rsid w:val="002640DD"/>
    <w:rsid w:val="00275D12"/>
    <w:rsid w:val="002828FA"/>
    <w:rsid w:val="00284FEB"/>
    <w:rsid w:val="002860C4"/>
    <w:rsid w:val="00295BDC"/>
    <w:rsid w:val="002B5741"/>
    <w:rsid w:val="002E6EFB"/>
    <w:rsid w:val="00305409"/>
    <w:rsid w:val="003609EF"/>
    <w:rsid w:val="0036231A"/>
    <w:rsid w:val="003640A9"/>
    <w:rsid w:val="00364E40"/>
    <w:rsid w:val="00374DD4"/>
    <w:rsid w:val="00393D77"/>
    <w:rsid w:val="003C0B06"/>
    <w:rsid w:val="003E1A36"/>
    <w:rsid w:val="003E78E9"/>
    <w:rsid w:val="00410371"/>
    <w:rsid w:val="00423E96"/>
    <w:rsid w:val="004242F1"/>
    <w:rsid w:val="00426C1E"/>
    <w:rsid w:val="0043114A"/>
    <w:rsid w:val="00433F78"/>
    <w:rsid w:val="004364E1"/>
    <w:rsid w:val="00467CE0"/>
    <w:rsid w:val="00495206"/>
    <w:rsid w:val="00496F18"/>
    <w:rsid w:val="004B75B7"/>
    <w:rsid w:val="004D3E62"/>
    <w:rsid w:val="0051580D"/>
    <w:rsid w:val="00535C90"/>
    <w:rsid w:val="00536215"/>
    <w:rsid w:val="00547111"/>
    <w:rsid w:val="00552BB1"/>
    <w:rsid w:val="00584B09"/>
    <w:rsid w:val="005914E4"/>
    <w:rsid w:val="00592D74"/>
    <w:rsid w:val="005931D8"/>
    <w:rsid w:val="005B6A1A"/>
    <w:rsid w:val="005C1B6D"/>
    <w:rsid w:val="005E2C44"/>
    <w:rsid w:val="005E54C6"/>
    <w:rsid w:val="005E7B90"/>
    <w:rsid w:val="006170FE"/>
    <w:rsid w:val="00621188"/>
    <w:rsid w:val="006257ED"/>
    <w:rsid w:val="00651991"/>
    <w:rsid w:val="00695808"/>
    <w:rsid w:val="006B46FB"/>
    <w:rsid w:val="006C3126"/>
    <w:rsid w:val="006C506F"/>
    <w:rsid w:val="006E21FB"/>
    <w:rsid w:val="00715F2F"/>
    <w:rsid w:val="00761C48"/>
    <w:rsid w:val="0078383C"/>
    <w:rsid w:val="0078569E"/>
    <w:rsid w:val="00792342"/>
    <w:rsid w:val="0079747A"/>
    <w:rsid w:val="007977A8"/>
    <w:rsid w:val="007B512A"/>
    <w:rsid w:val="007C2097"/>
    <w:rsid w:val="007D16F4"/>
    <w:rsid w:val="007D4936"/>
    <w:rsid w:val="007D6A07"/>
    <w:rsid w:val="007F291F"/>
    <w:rsid w:val="007F7259"/>
    <w:rsid w:val="008040A8"/>
    <w:rsid w:val="008201F1"/>
    <w:rsid w:val="008279FA"/>
    <w:rsid w:val="00846403"/>
    <w:rsid w:val="00852CDA"/>
    <w:rsid w:val="008626E7"/>
    <w:rsid w:val="00870EE7"/>
    <w:rsid w:val="008A0CA2"/>
    <w:rsid w:val="008A45A6"/>
    <w:rsid w:val="008D40B7"/>
    <w:rsid w:val="008D694D"/>
    <w:rsid w:val="008F686C"/>
    <w:rsid w:val="008F6EB7"/>
    <w:rsid w:val="009054E1"/>
    <w:rsid w:val="009148DE"/>
    <w:rsid w:val="00935E22"/>
    <w:rsid w:val="0095403A"/>
    <w:rsid w:val="009777D9"/>
    <w:rsid w:val="00980401"/>
    <w:rsid w:val="00991B88"/>
    <w:rsid w:val="009A113B"/>
    <w:rsid w:val="009A1239"/>
    <w:rsid w:val="009A5753"/>
    <w:rsid w:val="009A579D"/>
    <w:rsid w:val="009E3297"/>
    <w:rsid w:val="009F734F"/>
    <w:rsid w:val="00A01A1E"/>
    <w:rsid w:val="00A04500"/>
    <w:rsid w:val="00A05586"/>
    <w:rsid w:val="00A130C2"/>
    <w:rsid w:val="00A2183C"/>
    <w:rsid w:val="00A246B6"/>
    <w:rsid w:val="00A27DF2"/>
    <w:rsid w:val="00A40CA4"/>
    <w:rsid w:val="00A45366"/>
    <w:rsid w:val="00A47E70"/>
    <w:rsid w:val="00A50CF0"/>
    <w:rsid w:val="00A575A5"/>
    <w:rsid w:val="00A6718C"/>
    <w:rsid w:val="00A71320"/>
    <w:rsid w:val="00A730AB"/>
    <w:rsid w:val="00A7671C"/>
    <w:rsid w:val="00AA2CBC"/>
    <w:rsid w:val="00AC5820"/>
    <w:rsid w:val="00AD1CD8"/>
    <w:rsid w:val="00AE472D"/>
    <w:rsid w:val="00B049F9"/>
    <w:rsid w:val="00B258BB"/>
    <w:rsid w:val="00B47A6C"/>
    <w:rsid w:val="00B57312"/>
    <w:rsid w:val="00B67B97"/>
    <w:rsid w:val="00B758BB"/>
    <w:rsid w:val="00B76079"/>
    <w:rsid w:val="00B968C8"/>
    <w:rsid w:val="00BA3EC5"/>
    <w:rsid w:val="00BA51D9"/>
    <w:rsid w:val="00BB5DFC"/>
    <w:rsid w:val="00BD279D"/>
    <w:rsid w:val="00BD6BB8"/>
    <w:rsid w:val="00BE6AA7"/>
    <w:rsid w:val="00BF4E6A"/>
    <w:rsid w:val="00C2301E"/>
    <w:rsid w:val="00C45E5A"/>
    <w:rsid w:val="00C66BA2"/>
    <w:rsid w:val="00C95985"/>
    <w:rsid w:val="00C95A27"/>
    <w:rsid w:val="00CC0F9E"/>
    <w:rsid w:val="00CC5026"/>
    <w:rsid w:val="00CC68D0"/>
    <w:rsid w:val="00CD6EF1"/>
    <w:rsid w:val="00CE4277"/>
    <w:rsid w:val="00D00399"/>
    <w:rsid w:val="00D03F9A"/>
    <w:rsid w:val="00D0694B"/>
    <w:rsid w:val="00D06D51"/>
    <w:rsid w:val="00D24991"/>
    <w:rsid w:val="00D26821"/>
    <w:rsid w:val="00D44FEB"/>
    <w:rsid w:val="00D50255"/>
    <w:rsid w:val="00D51506"/>
    <w:rsid w:val="00DB3D6B"/>
    <w:rsid w:val="00DE0480"/>
    <w:rsid w:val="00DE34CF"/>
    <w:rsid w:val="00E011B5"/>
    <w:rsid w:val="00E05298"/>
    <w:rsid w:val="00E06518"/>
    <w:rsid w:val="00E12607"/>
    <w:rsid w:val="00E13F3D"/>
    <w:rsid w:val="00E228F8"/>
    <w:rsid w:val="00E34898"/>
    <w:rsid w:val="00E402B0"/>
    <w:rsid w:val="00E835DD"/>
    <w:rsid w:val="00EB09B7"/>
    <w:rsid w:val="00EE7D7C"/>
    <w:rsid w:val="00F25D98"/>
    <w:rsid w:val="00F300FB"/>
    <w:rsid w:val="00F47489"/>
    <w:rsid w:val="00F475AD"/>
    <w:rsid w:val="00F803D4"/>
    <w:rsid w:val="00FB5418"/>
    <w:rsid w:val="00FB6386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"/>
    <w:uiPriority w:val="34"/>
    <w:locked/>
    <w:rsid w:val="00364E40"/>
    <w:rPr>
      <w:lang w:eastAsia="ja-JP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364E40"/>
    <w:pPr>
      <w:tabs>
        <w:tab w:val="num" w:pos="420"/>
      </w:tabs>
      <w:overflowPunct w:val="0"/>
      <w:autoSpaceDE w:val="0"/>
      <w:autoSpaceDN w:val="0"/>
      <w:adjustRightInd w:val="0"/>
      <w:ind w:left="720"/>
    </w:pPr>
    <w:rPr>
      <w:rFonts w:ascii="CG Times (WN)" w:hAnsi="CG Times (WN)"/>
      <w:lang w:val="fr-FR" w:eastAsia="ja-JP"/>
    </w:rPr>
  </w:style>
  <w:style w:type="character" w:customStyle="1" w:styleId="B1Char">
    <w:name w:val="B1 Char"/>
    <w:link w:val="B1"/>
    <w:rsid w:val="005914E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1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91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91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914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914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Microsoft_Visio_2003-2010_Drawing6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7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97359-6E9F-4166-B709-D7826DF9F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10</Pages>
  <Words>3103</Words>
  <Characters>17331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3</cp:revision>
  <cp:lastPrinted>1900-01-01T08:00:00Z</cp:lastPrinted>
  <dcterms:created xsi:type="dcterms:W3CDTF">2018-11-16T03:54:00Z</dcterms:created>
  <dcterms:modified xsi:type="dcterms:W3CDTF">2018-11-16T04:00:00Z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